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C6833">
        <w:rPr>
          <w:rFonts w:ascii="GHEA Grapalat" w:hAnsi="GHEA Grapalat"/>
          <w:i w:val="0"/>
          <w:sz w:val="24"/>
          <w:szCs w:val="24"/>
          <w:lang w:val="hy-AM"/>
        </w:rPr>
        <w:t>20</w:t>
      </w:r>
      <w:r w:rsidRPr="009044F1">
        <w:rPr>
          <w:rFonts w:ascii="GHEA Grapalat" w:hAnsi="GHEA Grapalat"/>
          <w:i w:val="0"/>
          <w:sz w:val="24"/>
          <w:szCs w:val="24"/>
        </w:rPr>
        <w:t>" "</w:t>
      </w:r>
      <w:r w:rsidR="00624BD2" w:rsidRPr="00624BD2">
        <w:rPr>
          <w:rFonts w:ascii="GHEA Grapalat" w:hAnsi="GHEA Grapalat"/>
          <w:i w:val="0"/>
          <w:sz w:val="24"/>
          <w:szCs w:val="24"/>
        </w:rPr>
        <w:t>августа</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073DC">
        <w:rPr>
          <w:rFonts w:ascii="GHEA Grapalat" w:hAnsi="GHEA Grapalat"/>
          <w:b/>
          <w:i w:val="0"/>
          <w:sz w:val="24"/>
          <w:szCs w:val="24"/>
        </w:rPr>
        <w:t>ՀՀ ՆԳՆ ԳՀԾՁԲ-2025/Ա-111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4B5F" w:rsidRPr="007A4B5F">
        <w:rPr>
          <w:rFonts w:ascii="GHEA Grapalat" w:hAnsi="GHEA Grapalat"/>
          <w:b/>
          <w:i w:val="0"/>
          <w:sz w:val="24"/>
          <w:szCs w:val="24"/>
        </w:rPr>
        <w:t xml:space="preserve">услуги по ремонту автомобилей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Pr>
          <w:rFonts w:ascii="GHEA Grapalat" w:hAnsi="GHEA Grapalat"/>
          <w:b/>
          <w:i w:val="0"/>
          <w:sz w:val="24"/>
          <w:szCs w:val="24"/>
          <w:lang w:val="hy-AM"/>
        </w:rPr>
        <w:t>8</w:t>
      </w:r>
      <w:r w:rsidRPr="00372BBB">
        <w:rPr>
          <w:rFonts w:ascii="GHEA Grapalat" w:hAnsi="GHEA Grapalat"/>
          <w:b/>
          <w:i w:val="0"/>
          <w:sz w:val="24"/>
          <w:szCs w:val="24"/>
        </w:rPr>
        <w:t>-го /</w:t>
      </w:r>
      <w:r w:rsidR="007A4B5F">
        <w:rPr>
          <w:rFonts w:ascii="GHEA Grapalat" w:hAnsi="GHEA Grapalat"/>
          <w:b/>
          <w:i w:val="0"/>
          <w:sz w:val="24"/>
          <w:szCs w:val="24"/>
          <w:lang w:val="hy-AM"/>
        </w:rPr>
        <w:t>2</w:t>
      </w:r>
      <w:r w:rsidR="007C6833">
        <w:rPr>
          <w:rFonts w:ascii="GHEA Grapalat" w:hAnsi="GHEA Grapalat"/>
          <w:b/>
          <w:i w:val="0"/>
          <w:sz w:val="24"/>
          <w:szCs w:val="24"/>
          <w:lang w:val="hy-AM"/>
        </w:rPr>
        <w:t>8</w:t>
      </w:r>
      <w:bookmarkStart w:id="0" w:name="_GoBack"/>
      <w:bookmarkEnd w:id="0"/>
      <w:r w:rsidR="007A4B5F">
        <w:rPr>
          <w:rFonts w:ascii="GHEA Grapalat" w:hAnsi="GHEA Grapalat"/>
          <w:b/>
          <w:i w:val="0"/>
          <w:sz w:val="24"/>
          <w:szCs w:val="24"/>
          <w:lang w:val="hy-AM"/>
        </w:rPr>
        <w:t>.08</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Pr>
          <w:rFonts w:ascii="GHEA Grapalat" w:hAnsi="GHEA Grapalat"/>
          <w:b/>
          <w:i w:val="0"/>
          <w:sz w:val="24"/>
          <w:szCs w:val="24"/>
          <w:lang w:val="hy-AM"/>
        </w:rPr>
        <w:t>8</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7A4B5F" w:rsidRPr="007A4B5F">
        <w:rPr>
          <w:rFonts w:ascii="GHEA Grapalat" w:hAnsi="GHEA Grapalat"/>
          <w:b/>
        </w:rPr>
        <w:t xml:space="preserve">УСЛУГИ ПО РЕМОНТУ АВТОМОБИЛЕЙ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7A4B5F" w:rsidP="00150304">
      <w:pPr>
        <w:pStyle w:val="BodyText"/>
        <w:widowControl w:val="0"/>
        <w:spacing w:after="160"/>
        <w:ind w:right="-7"/>
        <w:jc w:val="center"/>
        <w:rPr>
          <w:rFonts w:ascii="GHEA Grapalat" w:hAnsi="GHEA Grapalat"/>
          <w:b/>
        </w:rPr>
      </w:pPr>
      <w:r w:rsidRPr="007A4B5F">
        <w:rPr>
          <w:rFonts w:ascii="GHEA Grapalat" w:hAnsi="GHEA Grapalat"/>
          <w:b/>
        </w:rPr>
        <w:t xml:space="preserve">УСЛУГИ ПО РЕМОНТУ АВТОМОБИЛЕЙ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6F1048" w:rsidRDefault="00087A30" w:rsidP="00B46D58">
      <w:pPr>
        <w:widowControl w:val="0"/>
        <w:tabs>
          <w:tab w:val="left" w:pos="1134"/>
        </w:tabs>
        <w:spacing w:after="160"/>
        <w:ind w:left="1134" w:hanging="567"/>
        <w:jc w:val="both"/>
        <w:rPr>
          <w:rFonts w:ascii="GHEA Grapalat" w:hAnsi="GHEA Grapalat"/>
        </w:rPr>
      </w:pPr>
      <w:r w:rsidRPr="006F1048">
        <w:rPr>
          <w:rFonts w:ascii="GHEA Grapalat" w:hAnsi="GHEA Grapalat"/>
        </w:rPr>
        <w:t>7.</w:t>
      </w:r>
      <w:r w:rsidR="005D191A" w:rsidRPr="006F1048">
        <w:rPr>
          <w:rFonts w:ascii="GHEA Grapalat" w:hAnsi="GHEA Grapalat"/>
        </w:rPr>
        <w:tab/>
      </w:r>
      <w:r w:rsidRPr="006F1048">
        <w:rPr>
          <w:rFonts w:ascii="GHEA Grapalat" w:hAnsi="GHEA Grapalat"/>
        </w:rPr>
        <w:t>Обеспечение заявки</w:t>
      </w:r>
      <w:r w:rsidRPr="006F1048">
        <w:rPr>
          <w:rStyle w:val="FootnoteReference"/>
          <w:rFonts w:ascii="GHEA Grapalat" w:hAnsi="GHEA Grapalat"/>
        </w:rPr>
        <w:footnoteReference w:id="3"/>
      </w:r>
      <w:r w:rsidRPr="006F1048">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73DC">
        <w:rPr>
          <w:rFonts w:ascii="GHEA Grapalat" w:hAnsi="GHEA Grapalat"/>
          <w:spacing w:val="-6"/>
        </w:rPr>
        <w:t>ՀՀ ՆԳՆ ԳՀԾՁԲ-2025/Ա-111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A4B5F" w:rsidRPr="007A4B5F">
        <w:rPr>
          <w:rFonts w:ascii="GHEA Grapalat" w:hAnsi="GHEA Grapalat"/>
          <w:b/>
          <w:i w:val="0"/>
          <w:sz w:val="24"/>
          <w:szCs w:val="24"/>
        </w:rPr>
        <w:t>услуги по ремонту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7A4B5F"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40 000 000</w:t>
            </w:r>
          </w:p>
        </w:tc>
        <w:tc>
          <w:tcPr>
            <w:tcW w:w="6317" w:type="dxa"/>
            <w:vAlign w:val="center"/>
          </w:tcPr>
          <w:p w:rsidR="00161E41" w:rsidRPr="009044F1" w:rsidRDefault="00661AA5" w:rsidP="00B46D58">
            <w:pPr>
              <w:pStyle w:val="BodyTextIndent2"/>
              <w:widowControl w:val="0"/>
              <w:spacing w:after="120" w:line="240" w:lineRule="auto"/>
              <w:ind w:firstLine="0"/>
              <w:rPr>
                <w:rFonts w:ascii="GHEA Grapalat" w:hAnsi="GHEA Grapalat"/>
                <w:sz w:val="24"/>
                <w:szCs w:val="24"/>
                <w:u w:val="single"/>
                <w:vertAlign w:val="subscript"/>
              </w:rPr>
            </w:pPr>
            <w:r w:rsidRPr="007A4B5F">
              <w:rPr>
                <w:rFonts w:ascii="GHEA Grapalat" w:hAnsi="GHEA Grapalat"/>
                <w:sz w:val="24"/>
                <w:szCs w:val="24"/>
              </w:rPr>
              <w:t>У</w:t>
            </w:r>
            <w:r w:rsidR="007A4B5F" w:rsidRPr="007A4B5F">
              <w:rPr>
                <w:rFonts w:ascii="GHEA Grapalat" w:hAnsi="GHEA Grapalat"/>
                <w:sz w:val="24"/>
                <w:szCs w:val="24"/>
              </w:rPr>
              <w:t>слуги</w:t>
            </w:r>
            <w:r>
              <w:rPr>
                <w:rFonts w:ascii="GHEA Grapalat" w:hAnsi="GHEA Grapalat"/>
                <w:sz w:val="24"/>
                <w:szCs w:val="24"/>
                <w:lang w:val="en-US"/>
              </w:rPr>
              <w:t xml:space="preserve"> </w:t>
            </w:r>
            <w:r w:rsidR="007A4B5F" w:rsidRPr="007A4B5F">
              <w:rPr>
                <w:rFonts w:ascii="GHEA Grapalat" w:hAnsi="GHEA Grapalat"/>
                <w:sz w:val="24"/>
                <w:szCs w:val="24"/>
              </w:rPr>
              <w:t>по ремонту автомобилей</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F43AE2">
        <w:rPr>
          <w:rFonts w:ascii="GHEA Grapalat" w:hAnsi="GHEA Grapalat"/>
          <w:b/>
          <w:sz w:val="24"/>
          <w:szCs w:val="24"/>
          <w:lang w:val="hy-AM"/>
        </w:rPr>
        <w:t>8</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F1048" w:rsidRDefault="000D701E" w:rsidP="00B46D58">
      <w:pPr>
        <w:widowControl w:val="0"/>
        <w:spacing w:after="160"/>
        <w:jc w:val="center"/>
        <w:rPr>
          <w:rFonts w:ascii="GHEA Grapalat" w:hAnsi="GHEA Grapalat"/>
          <w:b/>
        </w:rPr>
      </w:pPr>
      <w:r w:rsidRPr="006F1048">
        <w:rPr>
          <w:rFonts w:ascii="GHEA Grapalat" w:hAnsi="GHEA Grapalat"/>
          <w:b/>
        </w:rPr>
        <w:t xml:space="preserve">7. ОБЕСПЕЧЕНИЕ ЗАЯВКИ </w:t>
      </w:r>
    </w:p>
    <w:p w:rsidR="007A3EE6" w:rsidRPr="006F1048" w:rsidRDefault="00283198" w:rsidP="00B46D58">
      <w:pPr>
        <w:widowControl w:val="0"/>
        <w:tabs>
          <w:tab w:val="left" w:pos="1134"/>
        </w:tabs>
        <w:spacing w:after="160"/>
        <w:ind w:firstLine="567"/>
        <w:jc w:val="both"/>
        <w:rPr>
          <w:rFonts w:ascii="GHEA Grapalat" w:hAnsi="GHEA Grapalat"/>
        </w:rPr>
      </w:pPr>
      <w:r w:rsidRPr="006F1048">
        <w:rPr>
          <w:rFonts w:ascii="GHEA Grapalat" w:hAnsi="GHEA Grapalat"/>
        </w:rPr>
        <w:t>7.1.</w:t>
      </w:r>
      <w:r w:rsidR="00A34DFE" w:rsidRPr="006F1048">
        <w:rPr>
          <w:rFonts w:ascii="GHEA Grapalat" w:hAnsi="GHEA Grapalat"/>
        </w:rPr>
        <w:tab/>
      </w:r>
      <w:r w:rsidRPr="006F1048">
        <w:rPr>
          <w:rFonts w:ascii="GHEA Grapalat" w:hAnsi="GHEA Grapalat"/>
        </w:rPr>
        <w:t>Участник заявкой в порядке, установленном настоящим Приглашением, представляет обеспечение заявки</w:t>
      </w:r>
      <w:r w:rsidR="00681F45" w:rsidRPr="006F1048">
        <w:rPr>
          <w:rFonts w:ascii="GHEA Grapalat" w:hAnsi="GHEA Grapalat"/>
        </w:rPr>
        <w:t>.</w:t>
      </w:r>
    </w:p>
    <w:p w:rsidR="00903898" w:rsidRPr="006F1048" w:rsidRDefault="00771C0F" w:rsidP="00B46D58">
      <w:pPr>
        <w:widowControl w:val="0"/>
        <w:spacing w:after="160"/>
        <w:ind w:firstLine="567"/>
        <w:jc w:val="both"/>
        <w:rPr>
          <w:rFonts w:ascii="GHEA Grapalat" w:hAnsi="GHEA Grapalat" w:cs="Sylfaen"/>
        </w:rPr>
      </w:pPr>
      <w:r w:rsidRPr="006F1048">
        <w:rPr>
          <w:rFonts w:ascii="GHEA Grapalat" w:hAnsi="GHEA Grapalat"/>
        </w:rPr>
        <w:t>Обеспечение заявки представляется в виде банковской гарантии</w:t>
      </w:r>
      <w:r w:rsidR="008463FB" w:rsidRPr="006F1048">
        <w:rPr>
          <w:rFonts w:ascii="GHEA Grapalat" w:hAnsi="GHEA Grapalat"/>
        </w:rPr>
        <w:t xml:space="preserve"> (Приложение 3)</w:t>
      </w:r>
      <w:r w:rsidRPr="006F1048">
        <w:rPr>
          <w:rFonts w:ascii="GHEA Grapalat" w:hAnsi="GHEA Grapalat"/>
        </w:rPr>
        <w:t xml:space="preserve"> или наличных денег в размере, равном пяти процентам от </w:t>
      </w:r>
      <w:r w:rsidR="002D6F1A" w:rsidRPr="006F1048">
        <w:rPr>
          <w:rFonts w:ascii="GHEA Grapalat" w:hAnsi="GHEA Grapalat"/>
        </w:rPr>
        <w:t>цены за</w:t>
      </w:r>
      <w:r w:rsidR="00CB157C" w:rsidRPr="006F1048">
        <w:rPr>
          <w:rFonts w:ascii="GHEA Grapalat" w:hAnsi="GHEA Grapalat"/>
        </w:rPr>
        <w:t>купки</w:t>
      </w:r>
      <w:r w:rsidR="002D6F1A" w:rsidRPr="006F1048">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6F1048">
        <w:rPr>
          <w:rFonts w:ascii="GHEA Grapalat" w:hAnsi="GHEA Grapalat"/>
        </w:rPr>
        <w:t xml:space="preserve">При этом если участник представил обеспечение заявки в размере, превышающем </w:t>
      </w:r>
      <w:r w:rsidRPr="006F1048">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6F1048" w:rsidRDefault="001578D4" w:rsidP="00B46D58">
      <w:pPr>
        <w:widowControl w:val="0"/>
        <w:spacing w:after="160"/>
        <w:ind w:firstLine="567"/>
        <w:jc w:val="both"/>
        <w:rPr>
          <w:ins w:id="11" w:author="Vardan" w:date="2022-10-29T22:03:00Z"/>
          <w:rFonts w:ascii="GHEA Grapalat" w:hAnsi="GHEA Grapalat"/>
        </w:rPr>
      </w:pPr>
      <w:r w:rsidRPr="006F1048">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6F1048">
        <w:rPr>
          <w:rFonts w:ascii="GHEA Grapalat" w:hAnsi="GHEA Grapalat"/>
          <w:b/>
        </w:rPr>
        <w:t>"900008000466",</w:t>
      </w:r>
      <w:r w:rsidRPr="006F1048">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F1048">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F1048">
        <w:t xml:space="preserve"> </w:t>
      </w:r>
      <w:r w:rsidR="002C7F9B" w:rsidRPr="006F104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F1048">
          <w:rPr>
            <w:rFonts w:ascii="GHEA Grapalat" w:hAnsi="GHEA Grapalat"/>
          </w:rPr>
          <w:t>.</w:t>
        </w:r>
      </w:ins>
    </w:p>
    <w:p w:rsidR="002E4A6E" w:rsidRPr="006F1048" w:rsidRDefault="002E4A6E" w:rsidP="002E4A6E">
      <w:pPr>
        <w:widowControl w:val="0"/>
        <w:spacing w:after="160"/>
        <w:ind w:firstLine="567"/>
        <w:jc w:val="both"/>
        <w:rPr>
          <w:rFonts w:ascii="GHEA Grapalat" w:hAnsi="GHEA Grapalat" w:cs="Sylfaen"/>
        </w:rPr>
      </w:pPr>
      <w:r w:rsidRPr="006F1048">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F1048">
        <w:rPr>
          <w:rFonts w:ascii="GHEA Grapalat" w:hAnsi="GHEA Grapalat"/>
          <w:lang w:val="hy-AM"/>
        </w:rPr>
        <w:t xml:space="preserve"> </w:t>
      </w:r>
      <w:r w:rsidRPr="006F1048">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F1048">
        <w:rPr>
          <w:rFonts w:ascii="GHEA Grapalat" w:hAnsi="GHEA Grapalat"/>
          <w:vertAlign w:val="superscript"/>
        </w:rPr>
        <w:t>9.1</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6F1048">
        <w:rPr>
          <w:rFonts w:ascii="GHEA Grapalat" w:hAnsi="GHEA Grapalat"/>
          <w:lang w:val="hy-AM"/>
        </w:rPr>
        <w:t>:</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 в случае обеспечения, представленного в виде наличных денег-Министерств</w:t>
      </w:r>
      <w:r w:rsidRPr="006F1048">
        <w:rPr>
          <w:rFonts w:ascii="GHEA Grapalat" w:hAnsi="GHEA Grapalat"/>
          <w:lang w:val="en-US"/>
        </w:rPr>
        <w:t>o</w:t>
      </w:r>
      <w:r w:rsidRPr="006F1048">
        <w:rPr>
          <w:rFonts w:ascii="GHEA Grapalat" w:hAnsi="GHEA Grapalat"/>
        </w:rPr>
        <w:t xml:space="preserve"> финансов РА, приложив копию представленного заявкой документа обосновывающую выплату;</w:t>
      </w:r>
    </w:p>
    <w:p w:rsidR="00AF7C7D" w:rsidRPr="006F1048" w:rsidRDefault="00AF7C7D" w:rsidP="00277D4A">
      <w:pPr>
        <w:widowControl w:val="0"/>
        <w:tabs>
          <w:tab w:val="left" w:pos="1134"/>
        </w:tabs>
        <w:ind w:firstLine="567"/>
        <w:jc w:val="both"/>
        <w:rPr>
          <w:rFonts w:ascii="GHEA Grapalat" w:hAnsi="GHEA Grapalat"/>
        </w:rPr>
      </w:pPr>
      <w:r w:rsidRPr="006F1048">
        <w:rPr>
          <w:rFonts w:ascii="GHEA Grapalat" w:hAnsi="GHEA Grapalat"/>
        </w:rPr>
        <w:t>- в случае обеспечения, представленного в виде банковской гарантии - выдавший гарантию банк.</w:t>
      </w:r>
    </w:p>
    <w:p w:rsidR="000A7528" w:rsidRPr="006F1048" w:rsidRDefault="00283198" w:rsidP="00B46D58">
      <w:pPr>
        <w:widowControl w:val="0"/>
        <w:tabs>
          <w:tab w:val="left" w:pos="1134"/>
        </w:tabs>
        <w:spacing w:after="160"/>
        <w:ind w:firstLine="567"/>
        <w:jc w:val="both"/>
        <w:rPr>
          <w:rFonts w:ascii="GHEA Grapalat" w:hAnsi="GHEA Grapalat"/>
        </w:rPr>
      </w:pPr>
      <w:r w:rsidRPr="006F1048">
        <w:rPr>
          <w:rFonts w:ascii="GHEA Grapalat" w:hAnsi="GHEA Grapalat"/>
        </w:rPr>
        <w:t>7.2.</w:t>
      </w:r>
      <w:r w:rsidR="003A6791" w:rsidRPr="006F1048">
        <w:rPr>
          <w:rFonts w:ascii="GHEA Grapalat" w:hAnsi="GHEA Grapalat"/>
        </w:rPr>
        <w:tab/>
      </w:r>
      <w:r w:rsidRPr="006F1048">
        <w:rPr>
          <w:rFonts w:ascii="GHEA Grapalat" w:hAnsi="GHEA Grapalat"/>
        </w:rPr>
        <w:t>При организации проце</w:t>
      </w:r>
      <w:r w:rsidR="00681F45" w:rsidRPr="006F1048">
        <w:rPr>
          <w:rFonts w:ascii="GHEA Grapalat" w:hAnsi="GHEA Grapalat"/>
        </w:rPr>
        <w:t>дуры закупки по лотам:</w:t>
      </w:r>
    </w:p>
    <w:p w:rsidR="00692039" w:rsidRPr="006F1048" w:rsidRDefault="000A7528"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а.</w:t>
      </w:r>
      <w:r w:rsidR="003A6791" w:rsidRPr="006F1048">
        <w:rPr>
          <w:rFonts w:ascii="GHEA Grapalat" w:hAnsi="GHEA Grapalat"/>
        </w:rPr>
        <w:tab/>
      </w:r>
      <w:r w:rsidR="004834BA" w:rsidRPr="006F1048">
        <w:rPr>
          <w:rFonts w:ascii="GHEA Grapalat" w:hAnsi="GHEA Grapalat"/>
        </w:rPr>
        <w:t xml:space="preserve">если </w:t>
      </w:r>
      <w:r w:rsidRPr="006F1048">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F1048">
        <w:rPr>
          <w:rFonts w:ascii="GHEA Grapalat" w:hAnsi="GHEA Grapalat"/>
        </w:rPr>
        <w:t>В</w:t>
      </w:r>
      <w:r w:rsidR="00CB7703" w:rsidRPr="006F1048">
        <w:rPr>
          <w:rFonts w:ascii="Courier New" w:hAnsi="Courier New" w:cs="Courier New"/>
        </w:rPr>
        <w:t> </w:t>
      </w:r>
      <w:r w:rsidR="00CB7703" w:rsidRPr="006F1048">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F1048">
        <w:rPr>
          <w:rFonts w:ascii="Courier New" w:hAnsi="Courier New" w:cs="Courier New"/>
        </w:rPr>
        <w:t> </w:t>
      </w:r>
      <w:r w:rsidR="00CB7703" w:rsidRPr="006F1048">
        <w:rPr>
          <w:rFonts w:ascii="GHEA Grapalat" w:hAnsi="GHEA Grapalat"/>
        </w:rPr>
        <w:t>представленным лотам,</w:t>
      </w:r>
      <w:r w:rsidR="00CB7703" w:rsidRPr="006F1048">
        <w:rPr>
          <w:rFonts w:ascii="GHEA Grapalat" w:hAnsi="GHEA Grapalat"/>
          <w:color w:val="000000" w:themeColor="text1"/>
        </w:rPr>
        <w:t xml:space="preserve"> </w:t>
      </w:r>
      <w:r w:rsidR="00CB7703" w:rsidRPr="006F1048">
        <w:rPr>
          <w:rFonts w:ascii="GHEA Grapalat" w:hAnsi="GHEA Grapalat"/>
        </w:rPr>
        <w:t xml:space="preserve">а </w:t>
      </w:r>
      <w:r w:rsidR="002C5710" w:rsidRPr="006F1048">
        <w:rPr>
          <w:rFonts w:ascii="GHEA Grapalat" w:hAnsi="GHEA Grapalat"/>
        </w:rPr>
        <w:t xml:space="preserve">в том случае </w:t>
      </w:r>
      <w:r w:rsidR="00642B6C" w:rsidRPr="006F1048">
        <w:rPr>
          <w:rFonts w:ascii="GHEA Grapalat" w:hAnsi="GHEA Grapalat"/>
          <w:lang w:val="en-US"/>
        </w:rPr>
        <w:t>e</w:t>
      </w:r>
      <w:r w:rsidR="00642B6C" w:rsidRPr="006F1048">
        <w:rPr>
          <w:rFonts w:ascii="GHEA Grapalat" w:hAnsi="GHEA Grapalat"/>
        </w:rPr>
        <w:t>сли ценов</w:t>
      </w:r>
      <w:r w:rsidR="002C5710" w:rsidRPr="006F1048">
        <w:rPr>
          <w:rFonts w:ascii="GHEA Grapalat" w:hAnsi="GHEA Grapalat"/>
        </w:rPr>
        <w:t>ые</w:t>
      </w:r>
      <w:r w:rsidR="00642B6C" w:rsidRPr="006F1048">
        <w:rPr>
          <w:rFonts w:ascii="GHEA Grapalat" w:hAnsi="GHEA Grapalat"/>
        </w:rPr>
        <w:t xml:space="preserve"> предложени</w:t>
      </w:r>
      <w:r w:rsidR="002C5710" w:rsidRPr="006F1048">
        <w:rPr>
          <w:rFonts w:ascii="GHEA Grapalat" w:hAnsi="GHEA Grapalat"/>
        </w:rPr>
        <w:t>я</w:t>
      </w:r>
      <w:r w:rsidR="00642B6C" w:rsidRPr="006F1048">
        <w:rPr>
          <w:rFonts w:ascii="GHEA Grapalat" w:hAnsi="GHEA Grapalat"/>
        </w:rPr>
        <w:t xml:space="preserve"> превыша</w:t>
      </w:r>
      <w:r w:rsidR="00556285" w:rsidRPr="006F1048">
        <w:rPr>
          <w:rFonts w:ascii="GHEA Grapalat" w:hAnsi="GHEA Grapalat"/>
        </w:rPr>
        <w:t>ю</w:t>
      </w:r>
      <w:r w:rsidR="00642B6C" w:rsidRPr="006F1048">
        <w:rPr>
          <w:rFonts w:ascii="GHEA Grapalat" w:hAnsi="GHEA Grapalat"/>
        </w:rPr>
        <w:t>т цен</w:t>
      </w:r>
      <w:r w:rsidR="002C5710" w:rsidRPr="006F1048">
        <w:rPr>
          <w:rFonts w:ascii="GHEA Grapalat" w:hAnsi="GHEA Grapalat"/>
        </w:rPr>
        <w:t>ы</w:t>
      </w:r>
      <w:r w:rsidR="00642B6C" w:rsidRPr="006F1048">
        <w:rPr>
          <w:rFonts w:ascii="GHEA Grapalat" w:hAnsi="GHEA Grapalat"/>
        </w:rPr>
        <w:t xml:space="preserve"> закупки </w:t>
      </w:r>
      <w:r w:rsidR="00CB7703" w:rsidRPr="006F1048">
        <w:rPr>
          <w:rFonts w:ascii="GHEA Grapalat" w:hAnsi="GHEA Grapalat"/>
        </w:rPr>
        <w:t>-</w:t>
      </w:r>
      <w:r w:rsidR="00642B6C" w:rsidRPr="006F1048">
        <w:rPr>
          <w:rFonts w:ascii="GHEA Grapalat" w:hAnsi="GHEA Grapalat"/>
        </w:rPr>
        <w:t xml:space="preserve"> </w:t>
      </w:r>
      <w:r w:rsidR="00036F40" w:rsidRPr="006F1048">
        <w:rPr>
          <w:rFonts w:ascii="GHEA Grapalat" w:hAnsi="GHEA Grapalat"/>
        </w:rPr>
        <w:t>в отношении общей суммы</w:t>
      </w:r>
      <w:r w:rsidR="00CB7703" w:rsidRPr="006F1048">
        <w:rPr>
          <w:rFonts w:ascii="GHEA Grapalat" w:hAnsi="GHEA Grapalat"/>
        </w:rPr>
        <w:t xml:space="preserve"> ценовых предложений</w:t>
      </w:r>
      <w:r w:rsidR="00CB7703" w:rsidRPr="006F1048">
        <w:rPr>
          <w:rFonts w:ascii="GHEA Grapalat" w:hAnsi="GHEA Grapalat"/>
          <w:color w:val="000000" w:themeColor="text1"/>
        </w:rPr>
        <w:t xml:space="preserve"> с учетом </w:t>
      </w:r>
      <w:r w:rsidR="00CB7703" w:rsidRPr="006F1048">
        <w:rPr>
          <w:rFonts w:ascii="GHEA Grapalat" w:hAnsi="GHEA Grapalat" w:cs="Sylfaen"/>
        </w:rPr>
        <w:t>требований абзаца «д» подпункта 1 пункта 32 Порядка</w:t>
      </w:r>
      <w:r w:rsidR="00CB7703" w:rsidRPr="006F1048">
        <w:rPr>
          <w:rFonts w:ascii="GHEA Grapalat" w:hAnsi="GHEA Grapalat" w:cs="Sylfaen"/>
          <w:lang w:val="hy-AM"/>
        </w:rPr>
        <w:t>.</w:t>
      </w:r>
    </w:p>
    <w:p w:rsidR="00C35487" w:rsidRPr="006F1048" w:rsidRDefault="000A7528" w:rsidP="00B46D58">
      <w:pPr>
        <w:widowControl w:val="0"/>
        <w:tabs>
          <w:tab w:val="left" w:pos="1134"/>
        </w:tabs>
        <w:spacing w:after="160"/>
        <w:ind w:firstLine="567"/>
        <w:jc w:val="both"/>
      </w:pPr>
      <w:r w:rsidRPr="006F1048">
        <w:rPr>
          <w:rFonts w:ascii="GHEA Grapalat" w:hAnsi="GHEA Grapalat"/>
        </w:rPr>
        <w:t>б.</w:t>
      </w:r>
      <w:r w:rsidR="00E70FC4" w:rsidRPr="006F1048">
        <w:rPr>
          <w:rFonts w:ascii="GHEA Grapalat" w:hAnsi="GHEA Grapalat"/>
        </w:rPr>
        <w:tab/>
      </w:r>
      <w:r w:rsidR="007B4981" w:rsidRPr="006F1048">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F1048">
        <w:rPr>
          <w:rFonts w:ascii="GHEA Grapalat" w:hAnsi="GHEA Grapalat"/>
        </w:rPr>
        <w:t>.</w:t>
      </w:r>
      <w:r w:rsidR="0009038D" w:rsidRPr="006F1048">
        <w:rPr>
          <w:rStyle w:val="FootnoteReference"/>
        </w:rPr>
        <w:footnoteReference w:customMarkFollows="1" w:id="8"/>
        <w:t>9</w:t>
      </w:r>
    </w:p>
    <w:p w:rsidR="00F20DA5" w:rsidRPr="006F1048" w:rsidRDefault="00283198"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lastRenderedPageBreak/>
        <w:t>7.3.</w:t>
      </w:r>
      <w:r w:rsidR="00E70FC4" w:rsidRPr="006F1048">
        <w:rPr>
          <w:rFonts w:ascii="GHEA Grapalat" w:hAnsi="GHEA Grapalat"/>
        </w:rPr>
        <w:tab/>
      </w:r>
      <w:r w:rsidRPr="006F1048">
        <w:rPr>
          <w:rFonts w:ascii="GHEA Grapalat" w:hAnsi="GHEA Grapalat"/>
        </w:rPr>
        <w:t>Участник выплачивает обеспечение заявки, если он:</w:t>
      </w:r>
    </w:p>
    <w:p w:rsidR="00096865" w:rsidRPr="006F1048" w:rsidRDefault="00096865"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1)</w:t>
      </w:r>
      <w:r w:rsidR="00E70FC4" w:rsidRPr="006F1048">
        <w:rPr>
          <w:rFonts w:ascii="GHEA Grapalat" w:hAnsi="GHEA Grapalat"/>
        </w:rPr>
        <w:tab/>
      </w:r>
      <w:r w:rsidRPr="006F1048">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6F1048" w:rsidRDefault="00096865" w:rsidP="00B46D58">
      <w:pPr>
        <w:widowControl w:val="0"/>
        <w:tabs>
          <w:tab w:val="left" w:pos="1134"/>
        </w:tabs>
        <w:spacing w:after="160"/>
        <w:ind w:firstLine="567"/>
        <w:jc w:val="both"/>
        <w:rPr>
          <w:rFonts w:ascii="GHEA Grapalat" w:hAnsi="GHEA Grapalat" w:cs="Sylfaen"/>
        </w:rPr>
      </w:pPr>
      <w:r w:rsidRPr="006F1048">
        <w:rPr>
          <w:rFonts w:ascii="GHEA Grapalat" w:hAnsi="GHEA Grapalat"/>
        </w:rPr>
        <w:t>2)</w:t>
      </w:r>
      <w:r w:rsidR="00E70FC4" w:rsidRPr="006F1048">
        <w:rPr>
          <w:rFonts w:ascii="GHEA Grapalat" w:hAnsi="GHEA Grapalat"/>
        </w:rPr>
        <w:tab/>
      </w:r>
      <w:r w:rsidRPr="006F104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F1048" w:rsidRDefault="006F1048" w:rsidP="00293B45">
      <w:pPr>
        <w:widowControl w:val="0"/>
        <w:tabs>
          <w:tab w:val="left" w:pos="1134"/>
        </w:tabs>
        <w:spacing w:after="160"/>
        <w:ind w:firstLine="567"/>
        <w:jc w:val="both"/>
        <w:rPr>
          <w:rFonts w:ascii="GHEA Grapalat" w:hAnsi="GHEA Grapalat"/>
        </w:rPr>
      </w:pPr>
      <w:r w:rsidRPr="00183324">
        <w:rPr>
          <w:rFonts w:ascii="GHEA Grapalat" w:hAnsi="GHEA Grapalat"/>
          <w:b/>
        </w:rPr>
        <w:t>7.4.</w:t>
      </w:r>
      <w:r w:rsidRPr="00183324">
        <w:rPr>
          <w:rFonts w:ascii="GHEA Grapalat" w:hAnsi="GHEA Grapalat"/>
          <w:b/>
        </w:rPr>
        <w:tab/>
        <w:t>Обеспечение заявки должно быть действительным в течение 120 (сто двадцати) рабочих дней со дня истечения крайнего срока подачи заяв</w:t>
      </w:r>
      <w:ins w:id="14" w:author="Inesa Kocharyan" w:date="2023-07-07T09:33:00Z">
        <w:r w:rsidRPr="00183324">
          <w:rPr>
            <w:rFonts w:ascii="GHEA Grapalat" w:hAnsi="GHEA Grapalat"/>
            <w:b/>
          </w:rPr>
          <w:t>о</w:t>
        </w:r>
      </w:ins>
      <w:r w:rsidRPr="00183324">
        <w:rPr>
          <w:rFonts w:ascii="GHEA Grapalat" w:hAnsi="GHEA Grapalat"/>
          <w:b/>
        </w:rPr>
        <w:t>к</w:t>
      </w:r>
      <w:del w:id="15" w:author="Inesa Kocharyan" w:date="2023-07-07T09:33:00Z">
        <w:r w:rsidRPr="00183324" w:rsidDel="00311819">
          <w:rPr>
            <w:rFonts w:ascii="GHEA Grapalat" w:hAnsi="GHEA Grapalat"/>
            <w:b/>
          </w:rPr>
          <w:delText>и</w:delText>
        </w:r>
      </w:del>
      <w:r w:rsidRPr="00183324">
        <w:rPr>
          <w:rFonts w:ascii="GHEA Grapalat" w:hAnsi="GHEA Grapalat"/>
          <w:b/>
        </w:rPr>
        <w:t>.</w:t>
      </w:r>
      <w:r w:rsidR="000429C3" w:rsidRPr="006F1048">
        <w:rPr>
          <w:rFonts w:ascii="GHEA Grapalat" w:hAnsi="GHEA Grapalat"/>
          <w:vertAlign w:val="superscript"/>
        </w:rPr>
        <w:t>9.2</w:t>
      </w:r>
      <w:r w:rsidR="00283198" w:rsidRPr="006F1048">
        <w:rPr>
          <w:rFonts w:ascii="GHEA Grapalat" w:hAnsi="GHEA Grapalat"/>
        </w:rPr>
        <w:t xml:space="preserve"> </w:t>
      </w:r>
    </w:p>
    <w:p w:rsidR="00A9568F" w:rsidRPr="006F1048" w:rsidRDefault="00926D22" w:rsidP="00293B45">
      <w:pPr>
        <w:widowControl w:val="0"/>
        <w:tabs>
          <w:tab w:val="left" w:pos="1134"/>
        </w:tabs>
        <w:spacing w:after="160"/>
        <w:ind w:firstLine="567"/>
        <w:jc w:val="both"/>
        <w:rPr>
          <w:rFonts w:ascii="GHEA Grapalat" w:hAnsi="GHEA Grapalat"/>
        </w:rPr>
      </w:pPr>
      <w:r w:rsidRPr="006F1048">
        <w:rPr>
          <w:rFonts w:ascii="GHEA Grapalat" w:hAnsi="GHEA Grapalat"/>
        </w:rPr>
        <w:t xml:space="preserve">7.5 Руководитель заказчика </w:t>
      </w:r>
      <w:r w:rsidR="00A82654" w:rsidRPr="006F1048">
        <w:rPr>
          <w:rFonts w:ascii="GHEA Grapalat" w:hAnsi="GHEA Grapalat"/>
        </w:rPr>
        <w:t xml:space="preserve">в письменной форме </w:t>
      </w:r>
      <w:r w:rsidRPr="006F1048">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F1048">
        <w:rPr>
          <w:rFonts w:ascii="GHEA Grapalat" w:hAnsi="GHEA Grapalat"/>
        </w:rPr>
        <w:t xml:space="preserve">Министерству Финансов РА </w:t>
      </w:r>
      <w:r w:rsidRPr="006F1048">
        <w:rPr>
          <w:rFonts w:ascii="GHEA Grapalat" w:hAnsi="GHEA Grapalat"/>
        </w:rPr>
        <w:t xml:space="preserve">в течение </w:t>
      </w:r>
      <w:r w:rsidR="000B3D1A" w:rsidRPr="006F1048">
        <w:rPr>
          <w:rFonts w:ascii="GHEA Grapalat" w:hAnsi="GHEA Grapalat"/>
        </w:rPr>
        <w:t xml:space="preserve">пяти </w:t>
      </w:r>
      <w:r w:rsidRPr="006F1048">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F1048">
        <w:rPr>
          <w:rFonts w:ascii="GHEA Grapalat" w:hAnsi="GHEA Grapalat"/>
        </w:rPr>
        <w:t xml:space="preserve"> или Министерством Финансов РА</w:t>
      </w:r>
      <w:r w:rsidRPr="006F10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F1048">
        <w:rPr>
          <w:rFonts w:ascii="GHEA Grapalat" w:hAnsi="GHEA Grapalat"/>
        </w:rPr>
        <w:t>письменно</w:t>
      </w:r>
      <w:r w:rsidRPr="006F1048">
        <w:rPr>
          <w:rFonts w:ascii="GHEA Grapalat" w:hAnsi="GHEA Grapalat"/>
        </w:rPr>
        <w:t>в течение двух рабочих дней после получения отказа.</w:t>
      </w:r>
    </w:p>
    <w:p w:rsidR="00A214D5" w:rsidRPr="006F1048" w:rsidRDefault="00A214D5" w:rsidP="00293B45">
      <w:pPr>
        <w:widowControl w:val="0"/>
        <w:tabs>
          <w:tab w:val="left" w:pos="1134"/>
        </w:tabs>
        <w:spacing w:after="160"/>
        <w:ind w:firstLine="567"/>
        <w:jc w:val="both"/>
        <w:rPr>
          <w:rFonts w:ascii="GHEA Grapalat" w:hAnsi="GHEA Grapalat" w:cs="Sylfaen"/>
        </w:rPr>
      </w:pPr>
      <w:r w:rsidRPr="006F1048">
        <w:rPr>
          <w:rFonts w:ascii="GHEA Grapalat" w:hAnsi="GHEA Grapalat"/>
        </w:rPr>
        <w:t>7.</w:t>
      </w:r>
      <w:r w:rsidR="00926D22" w:rsidRPr="006F1048">
        <w:rPr>
          <w:rFonts w:ascii="GHEA Grapalat" w:hAnsi="GHEA Grapalat"/>
        </w:rPr>
        <w:t>6</w:t>
      </w:r>
      <w:r w:rsidRPr="006F1048">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b/>
          <w:sz w:val="24"/>
          <w:szCs w:val="24"/>
          <w:lang w:val="hy-AM"/>
        </w:rPr>
        <w:t>8</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 xml:space="preserve">Обеспечение квалификации представляется в виде соглашения о неустойке </w:t>
      </w:r>
      <w:r w:rsidRPr="008432D2">
        <w:rPr>
          <w:rFonts w:ascii="GHEA Grapalat" w:hAnsi="GHEA Grapalat"/>
          <w:b/>
        </w:rPr>
        <w:t>(приложение 4. 2)</w:t>
      </w:r>
      <w:r w:rsidRPr="008432D2">
        <w:rPr>
          <w:rFonts w:ascii="GHEA Grapalat" w:hAnsi="GHEA Grapalat"/>
        </w:rPr>
        <w:t xml:space="preserve"> </w:t>
      </w:r>
      <w:r w:rsidRPr="006F1048">
        <w:rPr>
          <w:rFonts w:ascii="GHEA Grapalat" w:hAnsi="GHEA Grapalat"/>
        </w:rPr>
        <w:t>или наличных денег, или гарантий, предоставленных банками.</w:t>
      </w:r>
      <w:r w:rsidRPr="00FA447B">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8432D2">
        <w:rPr>
          <w:rFonts w:ascii="GHEA Grapalat" w:hAnsi="GHEA Grapalat"/>
          <w:b/>
        </w:rPr>
        <w:t>(приложение 5.1)</w:t>
      </w:r>
      <w:r w:rsidRPr="008432D2">
        <w:rPr>
          <w:rFonts w:ascii="GHEA Grapalat" w:hAnsi="GHEA Grapalat"/>
          <w:lang w:val="hy-AM"/>
        </w:rPr>
        <w:t xml:space="preserve"> </w:t>
      </w:r>
      <w:r w:rsidRPr="006F1048">
        <w:rPr>
          <w:rFonts w:ascii="GHEA Grapalat" w:hAnsi="GHEA Grapalat"/>
        </w:rPr>
        <w:t xml:space="preserve">банковской гарантии </w:t>
      </w:r>
      <w:r w:rsidRPr="006F1048">
        <w:rPr>
          <w:rFonts w:ascii="GHEA Grapalat" w:hAnsi="GHEA Grapalat"/>
          <w:b/>
        </w:rPr>
        <w:t>(Приложение 5)</w:t>
      </w:r>
      <w:r w:rsidRPr="006F1048">
        <w:rPr>
          <w:rFonts w:ascii="GHEA Grapalat" w:hAnsi="GHEA Grapalat"/>
        </w:rPr>
        <w:t xml:space="preserve"> или наличных денег</w:t>
      </w:r>
      <w:r w:rsidR="006F1048" w:rsidRPr="006F1048">
        <w:rPr>
          <w:rFonts w:ascii="GHEA Grapalat" w:hAnsi="GHEA Grapalat"/>
        </w:rPr>
        <w:t xml:space="preserve"> </w:t>
      </w:r>
      <w:r w:rsidR="006F1048">
        <w:rPr>
          <w:rFonts w:ascii="GHEA Grapalat" w:hAnsi="GHEA Grapalat"/>
          <w:i/>
        </w:rPr>
        <w:t>/</w:t>
      </w:r>
      <w:r w:rsidR="006F1048" w:rsidRPr="00F60E9D">
        <w:rPr>
          <w:rFonts w:ascii="GHEA Grapalat" w:hAnsi="GHEA Grapalat"/>
          <w:i/>
        </w:rPr>
        <w:t xml:space="preserve">Приложение </w:t>
      </w:r>
      <w:r w:rsidR="006F1048">
        <w:rPr>
          <w:rFonts w:ascii="GHEA Grapalat" w:hAnsi="GHEA Grapalat"/>
          <w:i/>
          <w:lang w:val="hy-AM"/>
        </w:rPr>
        <w:t>5</w:t>
      </w:r>
      <w:r w:rsidR="006F1048" w:rsidRPr="00F60E9D">
        <w:rPr>
          <w:rFonts w:ascii="GHEA Grapalat" w:hAnsi="GHEA Grapalat"/>
          <w:i/>
        </w:rPr>
        <w:t xml:space="preserve"> представляется после предоставления финансовых ресурсов вместе с меморандумом./</w:t>
      </w:r>
      <w:r w:rsidR="006F1048">
        <w:rPr>
          <w:rFonts w:ascii="GHEA Grapalat" w:hAnsi="GHEA Grapalat"/>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9073DC">
        <w:rPr>
          <w:rFonts w:ascii="GHEA Grapalat" w:hAnsi="GHEA Grapalat"/>
          <w:b/>
          <w:color w:val="7030A0"/>
          <w:sz w:val="24"/>
          <w:szCs w:val="24"/>
        </w:rPr>
        <w:t>ՀՀ ՆԳՆ ԳՀԾՁԲ-2025/Ա-111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73DC">
        <w:rPr>
          <w:rFonts w:ascii="GHEA Grapalat" w:hAnsi="GHEA Grapalat"/>
        </w:rPr>
        <w:t>ՀՀ ՆԳՆ ԳՀԾՁԲ-2025/Ա-111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073DC">
        <w:rPr>
          <w:rFonts w:ascii="GHEA Grapalat" w:hAnsi="GHEA Grapalat"/>
        </w:rPr>
        <w:t>ՀՀ ՆԳՆ ԳՀԾՁԲ-2025/Ա-111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073DC">
        <w:rPr>
          <w:rFonts w:ascii="GHEA Grapalat" w:hAnsi="GHEA Grapalat"/>
        </w:rPr>
        <w:t>ՀՀ ՆԳՆ ԳՀԾՁԲ-2025/Ա-111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9073DC">
        <w:rPr>
          <w:rFonts w:ascii="GHEA Grapalat" w:hAnsi="GHEA Grapalat"/>
          <w:b/>
          <w:i w:val="0"/>
          <w:color w:val="7030A0"/>
          <w:sz w:val="24"/>
          <w:szCs w:val="24"/>
        </w:rPr>
        <w:t>ՀՀ ՆԳՆ ԳՀԾՁԲ-2025/Ա-111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45C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45C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45C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45CE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45CE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45C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9073DC">
        <w:rPr>
          <w:rFonts w:ascii="GHEA Grapalat" w:hAnsi="GHEA Grapalat"/>
          <w:b/>
          <w:color w:val="7030A0"/>
          <w:sz w:val="24"/>
          <w:szCs w:val="24"/>
        </w:rPr>
        <w:t>ՀՀ ՆԳՆ ԳՀԾՁԲ-2025/Ա-111</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073DC">
        <w:rPr>
          <w:rFonts w:ascii="GHEA Grapalat" w:hAnsi="GHEA Grapalat"/>
          <w:spacing w:val="-6"/>
        </w:rPr>
        <w:t>ՀՀ ՆԳՆ ԳՀԾՁԲ-2025/Ա-111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982C58" w:rsidRDefault="00B2572B" w:rsidP="00B46D58">
      <w:pPr>
        <w:widowControl w:val="0"/>
        <w:spacing w:after="160"/>
        <w:ind w:firstLine="567"/>
        <w:jc w:val="right"/>
        <w:rPr>
          <w:rFonts w:ascii="GHEA Grapalat" w:hAnsi="GHEA Grapalat" w:cs="Arial"/>
          <w:b/>
          <w:color w:val="7030A0"/>
        </w:rPr>
      </w:pPr>
      <w:r w:rsidRPr="00982C58">
        <w:rPr>
          <w:rFonts w:ascii="GHEA Grapalat" w:hAnsi="GHEA Grapalat"/>
          <w:b/>
          <w:color w:val="7030A0"/>
        </w:rPr>
        <w:lastRenderedPageBreak/>
        <w:t xml:space="preserve">Приложение № </w:t>
      </w:r>
      <w:r w:rsidR="001F7821" w:rsidRPr="00982C58">
        <w:rPr>
          <w:rFonts w:ascii="GHEA Grapalat" w:hAnsi="GHEA Grapalat"/>
          <w:b/>
          <w:color w:val="7030A0"/>
        </w:rPr>
        <w:t>3</w:t>
      </w:r>
    </w:p>
    <w:p w:rsidR="00B2572B" w:rsidRPr="00982C58" w:rsidRDefault="00B2572B" w:rsidP="00B46D58">
      <w:pPr>
        <w:pStyle w:val="BodyTextIndent3"/>
        <w:widowControl w:val="0"/>
        <w:spacing w:after="160" w:line="240" w:lineRule="auto"/>
        <w:jc w:val="right"/>
        <w:rPr>
          <w:rFonts w:ascii="GHEA Grapalat" w:hAnsi="GHEA Grapalat" w:cs="Arial"/>
          <w:b/>
          <w:color w:val="7030A0"/>
          <w:sz w:val="24"/>
          <w:szCs w:val="24"/>
        </w:rPr>
      </w:pPr>
      <w:r w:rsidRPr="00982C58">
        <w:rPr>
          <w:rFonts w:ascii="GHEA Grapalat" w:hAnsi="GHEA Grapalat"/>
          <w:b/>
          <w:color w:val="7030A0"/>
          <w:sz w:val="24"/>
          <w:szCs w:val="24"/>
        </w:rPr>
        <w:t>к Приглашению на открытый конкурс</w:t>
      </w:r>
      <w:r w:rsidR="00EC165E" w:rsidRPr="00982C58">
        <w:rPr>
          <w:rFonts w:ascii="GHEA Grapalat" w:hAnsi="GHEA Grapalat" w:cs="Arial"/>
          <w:b/>
          <w:color w:val="7030A0"/>
          <w:sz w:val="24"/>
          <w:szCs w:val="24"/>
        </w:rPr>
        <w:br/>
      </w:r>
      <w:r w:rsidRPr="00982C58">
        <w:rPr>
          <w:rFonts w:ascii="GHEA Grapalat" w:hAnsi="GHEA Grapalat"/>
          <w:b/>
          <w:color w:val="7030A0"/>
          <w:sz w:val="24"/>
          <w:szCs w:val="24"/>
        </w:rPr>
        <w:t xml:space="preserve">под кодом </w:t>
      </w:r>
      <w:r w:rsidR="006132ED" w:rsidRPr="00982C58">
        <w:rPr>
          <w:rFonts w:ascii="GHEA Grapalat" w:hAnsi="GHEA Grapalat"/>
          <w:b/>
          <w:color w:val="7030A0"/>
          <w:sz w:val="24"/>
          <w:szCs w:val="24"/>
        </w:rPr>
        <w:t>"</w:t>
      </w:r>
      <w:r w:rsidR="009073DC" w:rsidRPr="00982C58">
        <w:rPr>
          <w:rFonts w:ascii="GHEA Grapalat" w:hAnsi="GHEA Grapalat"/>
          <w:b/>
          <w:color w:val="7030A0"/>
          <w:sz w:val="24"/>
          <w:szCs w:val="24"/>
        </w:rPr>
        <w:t>ՀՀ ՆԳՆ ԳՀԾՁԲ-2025/Ա-111</w:t>
      </w:r>
      <w:r w:rsidR="006132ED" w:rsidRPr="00982C58">
        <w:rPr>
          <w:rFonts w:ascii="GHEA Grapalat" w:hAnsi="GHEA Grapalat"/>
          <w:b/>
          <w:color w:val="7030A0"/>
          <w:sz w:val="24"/>
          <w:szCs w:val="24"/>
        </w:rPr>
        <w:t>"</w:t>
      </w:r>
      <w:r w:rsidR="009924E6" w:rsidRPr="00982C58">
        <w:rPr>
          <w:rStyle w:val="FootnoteReference"/>
          <w:rFonts w:ascii="GHEA Grapalat" w:hAnsi="GHEA Grapalat"/>
          <w:b/>
          <w:color w:val="7030A0"/>
          <w:sz w:val="28"/>
          <w:szCs w:val="28"/>
        </w:rPr>
        <w:footnoteReference w:customMarkFollows="1" w:id="19"/>
        <w:t>*</w:t>
      </w:r>
    </w:p>
    <w:p w:rsidR="00742F7B" w:rsidRPr="00BC17C4" w:rsidRDefault="00742F7B" w:rsidP="00742F7B">
      <w:pPr>
        <w:pStyle w:val="BodyTextIndent3"/>
        <w:widowControl w:val="0"/>
        <w:spacing w:after="160" w:line="240" w:lineRule="auto"/>
        <w:jc w:val="center"/>
        <w:rPr>
          <w:rFonts w:ascii="GHEA Grapalat" w:hAnsi="GHEA Grapalat"/>
          <w:sz w:val="24"/>
          <w:szCs w:val="24"/>
        </w:rPr>
      </w:pPr>
      <w:r w:rsidRPr="00BC17C4">
        <w:rPr>
          <w:rFonts w:ascii="GHEA Grapalat" w:hAnsi="GHEA Grapalat"/>
          <w:sz w:val="24"/>
          <w:szCs w:val="24"/>
        </w:rPr>
        <w:t xml:space="preserve"> </w:t>
      </w:r>
    </w:p>
    <w:p w:rsidR="00B2572B" w:rsidRPr="00BC17C4" w:rsidRDefault="00742F7B" w:rsidP="00742F7B">
      <w:pPr>
        <w:pStyle w:val="BodyTextIndent3"/>
        <w:widowControl w:val="0"/>
        <w:spacing w:after="160" w:line="240" w:lineRule="auto"/>
        <w:jc w:val="center"/>
        <w:rPr>
          <w:rFonts w:ascii="GHEA Grapalat" w:hAnsi="GHEA Grapalat"/>
          <w:sz w:val="24"/>
          <w:szCs w:val="24"/>
          <w:lang w:val="hy-AM"/>
        </w:rPr>
      </w:pPr>
      <w:r w:rsidRPr="00BC17C4">
        <w:rPr>
          <w:rFonts w:ascii="GHEA Grapalat" w:hAnsi="GHEA Grapalat"/>
          <w:sz w:val="24"/>
          <w:szCs w:val="24"/>
        </w:rPr>
        <w:t>ГАРАНТИЯ</w:t>
      </w:r>
      <w:r w:rsidR="00AA2488" w:rsidRPr="00BC17C4">
        <w:rPr>
          <w:rFonts w:ascii="GHEA Grapalat" w:hAnsi="GHEA Grapalat"/>
          <w:sz w:val="24"/>
          <w:szCs w:val="24"/>
        </w:rPr>
        <w:t xml:space="preserve"> </w:t>
      </w:r>
      <w:r w:rsidR="00AA2488" w:rsidRPr="00BC17C4">
        <w:rPr>
          <w:rFonts w:ascii="GHEA Grapalat" w:hAnsi="GHEA Grapalat"/>
          <w:sz w:val="24"/>
          <w:szCs w:val="24"/>
          <w:lang w:val="en-US"/>
        </w:rPr>
        <w:t>N</w:t>
      </w:r>
      <w:r w:rsidR="00AA2488" w:rsidRPr="00BC17C4">
        <w:rPr>
          <w:rFonts w:ascii="GHEA Grapalat" w:hAnsi="GHEA Grapalat"/>
          <w:sz w:val="24"/>
          <w:szCs w:val="24"/>
          <w:lang w:val="hy-AM"/>
        </w:rPr>
        <w:t>________</w:t>
      </w:r>
    </w:p>
    <w:p w:rsidR="000E5A91" w:rsidRPr="00BC17C4" w:rsidRDefault="000E5A91" w:rsidP="000E5A91">
      <w:pPr>
        <w:widowControl w:val="0"/>
        <w:spacing w:after="160"/>
        <w:ind w:left="567" w:right="565"/>
        <w:jc w:val="center"/>
        <w:rPr>
          <w:rFonts w:ascii="GHEA Grapalat" w:hAnsi="GHEA Grapalat"/>
          <w:b/>
        </w:rPr>
      </w:pPr>
    </w:p>
    <w:p w:rsidR="00BF7253" w:rsidRPr="00BC17C4"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C17C4">
        <w:rPr>
          <w:rFonts w:ascii="GHEA Grapalat" w:eastAsiaTheme="minorHAnsi" w:hAnsi="GHEA Grapalat" w:cstheme="minorBidi"/>
        </w:rPr>
        <w:t>1. Настоящая гарантия</w:t>
      </w:r>
      <w:r w:rsidR="0015000D" w:rsidRPr="00BC17C4">
        <w:rPr>
          <w:rFonts w:ascii="GHEA Grapalat" w:eastAsiaTheme="minorHAnsi" w:hAnsi="GHEA Grapalat" w:cstheme="minorBidi"/>
        </w:rPr>
        <w:t xml:space="preserve">, а также воспроизведенный (отсканированный) с оригинала </w:t>
      </w:r>
      <w:r w:rsidR="00F16C1A" w:rsidRPr="00BC17C4">
        <w:rPr>
          <w:rFonts w:ascii="GHEA Grapalat" w:eastAsiaTheme="minorHAnsi" w:hAnsi="GHEA Grapalat" w:cstheme="minorBidi"/>
        </w:rPr>
        <w:t xml:space="preserve">настоящей гарантии </w:t>
      </w:r>
      <w:r w:rsidR="0015000D" w:rsidRPr="00BC17C4">
        <w:rPr>
          <w:rFonts w:ascii="GHEA Grapalat" w:eastAsiaTheme="minorHAnsi" w:hAnsi="GHEA Grapalat" w:cstheme="minorBidi"/>
        </w:rPr>
        <w:t xml:space="preserve">вариант </w:t>
      </w:r>
      <w:r w:rsidRPr="00BC17C4">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17C4">
        <w:rPr>
          <w:rFonts w:ascii="GHEA Grapalat" w:eastAsiaTheme="minorHAnsi" w:hAnsi="GHEA Grapalat" w:cstheme="minorBidi"/>
          <w:sz w:val="18"/>
          <w:szCs w:val="18"/>
        </w:rPr>
        <w:t>------------------------------------------------------------------------------------</w:t>
      </w:r>
      <w:r w:rsidR="00237F41" w:rsidRPr="00BC17C4">
        <w:rPr>
          <w:rFonts w:ascii="GHEA Grapalat" w:eastAsiaTheme="minorHAnsi" w:hAnsi="GHEA Grapalat" w:cstheme="minorBidi"/>
          <w:sz w:val="18"/>
          <w:szCs w:val="18"/>
        </w:rPr>
        <w:t>-------------------------------------------------</w:t>
      </w:r>
      <w:r w:rsidRPr="00BC17C4">
        <w:rPr>
          <w:rFonts w:ascii="GHEA Grapalat" w:eastAsiaTheme="minorHAnsi" w:hAnsi="GHEA Grapalat" w:cstheme="minorBidi"/>
          <w:bCs/>
        </w:rPr>
        <w:t xml:space="preserve"> организованной</w:t>
      </w:r>
    </w:p>
    <w:p w:rsidR="00BF7253" w:rsidRPr="00BC17C4"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C17C4">
        <w:rPr>
          <w:rFonts w:ascii="GHEA Grapalat" w:eastAsiaTheme="minorHAnsi" w:hAnsi="GHEA Grapalat" w:cstheme="minorBidi"/>
          <w:sz w:val="16"/>
          <w:szCs w:val="16"/>
        </w:rPr>
        <w:t>код процедуры</w:t>
      </w:r>
    </w:p>
    <w:p w:rsidR="00BF7253" w:rsidRPr="00BC17C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C17C4">
        <w:rPr>
          <w:rFonts w:ascii="GHEA Grapalat" w:eastAsiaTheme="minorHAnsi" w:hAnsi="GHEA Grapalat" w:cstheme="minorBidi"/>
          <w:sz w:val="18"/>
          <w:szCs w:val="18"/>
        </w:rPr>
        <w:t>____________________________</w:t>
      </w:r>
      <w:r w:rsidRPr="00BC17C4">
        <w:rPr>
          <w:rFonts w:ascii="GHEA Grapalat" w:eastAsiaTheme="minorHAnsi" w:hAnsi="GHEA Grapalat" w:cstheme="minorBidi"/>
          <w:lang w:val="hy-AM"/>
        </w:rPr>
        <w:t>(далее-бенефициар)</w:t>
      </w:r>
      <w:r w:rsidRPr="00BC17C4">
        <w:rPr>
          <w:rFonts w:ascii="GHEA Grapalat" w:eastAsiaTheme="minorHAnsi" w:hAnsi="GHEA Grapalat" w:cstheme="minorBidi"/>
        </w:rPr>
        <w:t xml:space="preserve">, </w:t>
      </w:r>
      <w:r w:rsidR="009F7BD5" w:rsidRPr="00BC17C4">
        <w:rPr>
          <w:rFonts w:ascii="GHEA Grapalat" w:eastAsiaTheme="minorHAnsi" w:hAnsi="GHEA Grapalat" w:cstheme="minorBidi"/>
        </w:rPr>
        <w:t>вытекаю</w:t>
      </w:r>
      <w:r w:rsidRPr="00BC17C4">
        <w:rPr>
          <w:rFonts w:ascii="GHEA Grapalat" w:eastAsiaTheme="minorHAnsi" w:hAnsi="GHEA Grapalat" w:cstheme="minorBidi"/>
        </w:rPr>
        <w:t xml:space="preserve">щих из </w:t>
      </w:r>
      <w:r w:rsidRPr="00BC17C4">
        <w:rPr>
          <w:rFonts w:ascii="GHEA Grapalat" w:hAnsi="GHEA Grapalat"/>
        </w:rPr>
        <w:t xml:space="preserve">участия ____________   </w:t>
      </w:r>
    </w:p>
    <w:p w:rsidR="00BF7253" w:rsidRPr="00BC17C4"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C17C4">
        <w:rPr>
          <w:rFonts w:ascii="GHEA Grapalat" w:eastAsiaTheme="minorHAnsi" w:hAnsi="GHEA Grapalat" w:cstheme="minorBidi"/>
          <w:sz w:val="18"/>
          <w:szCs w:val="18"/>
        </w:rPr>
        <w:t>наименование заказчика</w:t>
      </w:r>
      <w:r w:rsidRPr="00BC17C4">
        <w:rPr>
          <w:rStyle w:val="Strong"/>
          <w:rFonts w:ascii="GHEA Grapalat" w:hAnsi="GHEA Grapalat"/>
          <w:sz w:val="16"/>
          <w:szCs w:val="16"/>
        </w:rPr>
        <w:t xml:space="preserve">                                                                                                       </w:t>
      </w:r>
      <w:r w:rsidRPr="00BC17C4">
        <w:rPr>
          <w:rStyle w:val="Strong"/>
          <w:rFonts w:ascii="GHEA Grapalat" w:hAnsi="GHEA Grapalat"/>
          <w:b w:val="0"/>
          <w:sz w:val="16"/>
          <w:szCs w:val="16"/>
        </w:rPr>
        <w:t>наименование участника</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lang w:val="hy-AM"/>
        </w:rPr>
        <w:t xml:space="preserve"> (далее-</w:t>
      </w:r>
      <w:r w:rsidRPr="00BC17C4">
        <w:rPr>
          <w:rFonts w:ascii="GHEA Grapalat" w:eastAsiaTheme="minorHAnsi" w:hAnsi="GHEA Grapalat" w:cstheme="minorBidi"/>
        </w:rPr>
        <w:t>п</w:t>
      </w:r>
      <w:r w:rsidRPr="00BC17C4">
        <w:rPr>
          <w:rFonts w:ascii="GHEA Grapalat" w:eastAsiaTheme="minorHAnsi" w:hAnsi="GHEA Grapalat" w:cstheme="minorBidi"/>
          <w:lang w:val="hy-AM"/>
        </w:rPr>
        <w:t>ринципал)</w:t>
      </w:r>
      <w:r w:rsidRPr="00BC17C4">
        <w:rPr>
          <w:rFonts w:ascii="GHEA Grapalat" w:eastAsiaTheme="minorHAnsi" w:hAnsi="GHEA Grapalat" w:cstheme="minorBidi"/>
        </w:rPr>
        <w:t xml:space="preserve"> в данной процедуре закупок.</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    </w:t>
      </w:r>
    </w:p>
    <w:p w:rsidR="00BF7253" w:rsidRPr="00BC17C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C17C4">
        <w:rPr>
          <w:rFonts w:ascii="GHEA Grapalat" w:eastAsiaTheme="minorHAnsi" w:hAnsi="GHEA Grapalat" w:cstheme="minorBidi"/>
        </w:rPr>
        <w:t xml:space="preserve">2.  По гарантии </w:t>
      </w:r>
      <w:r w:rsidRPr="00BC17C4">
        <w:rPr>
          <w:rFonts w:ascii="GHEA Grapalat" w:eastAsiaTheme="minorHAnsi" w:hAnsi="GHEA Grapalat" w:cstheme="minorBidi"/>
          <w:lang w:val="hy-AM"/>
        </w:rPr>
        <w:t xml:space="preserve">-------------------------------------------------------------------------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17C4">
        <w:rPr>
          <w:rFonts w:ascii="GHEA Grapalat" w:eastAsiaTheme="minorHAnsi" w:hAnsi="GHEA Grapalat" w:cstheme="minorBidi"/>
          <w:sz w:val="18"/>
          <w:szCs w:val="18"/>
        </w:rPr>
        <w:t xml:space="preserve">                                                                  наименование банка выдающего гарантию</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17C4">
        <w:rPr>
          <w:rFonts w:ascii="GHEA Grapalat" w:eastAsiaTheme="minorHAnsi" w:hAnsi="GHEA Grapalat" w:cstheme="minorBidi"/>
        </w:rPr>
        <w:t xml:space="preserve">                                                               </w:t>
      </w:r>
      <w:r w:rsidRPr="00BC17C4">
        <w:rPr>
          <w:rFonts w:ascii="GHEA Grapalat" w:eastAsiaTheme="minorHAnsi" w:hAnsi="GHEA Grapalat" w:cstheme="minorBidi"/>
          <w:sz w:val="18"/>
          <w:szCs w:val="18"/>
        </w:rPr>
        <w:t xml:space="preserve">сумма в цифрах и прописью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 xml:space="preserve">гарантии)  в течение </w:t>
      </w:r>
      <w:r w:rsidR="000B1C12" w:rsidRPr="00BC17C4">
        <w:rPr>
          <w:rFonts w:ascii="GHEA Grapalat" w:eastAsiaTheme="minorHAnsi" w:hAnsi="GHEA Grapalat" w:cstheme="minorBidi"/>
        </w:rPr>
        <w:t xml:space="preserve">пяти </w:t>
      </w:r>
      <w:r w:rsidRPr="00BC17C4">
        <w:rPr>
          <w:rFonts w:ascii="GHEA Grapalat" w:eastAsiaTheme="minorHAnsi" w:hAnsi="GHEA Grapalat" w:cstheme="minorBidi"/>
        </w:rPr>
        <w:t xml:space="preserve">рабочих дней после получения требования. </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C17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C17C4">
        <w:rPr>
          <w:rFonts w:ascii="GHEA Grapalat" w:eastAsiaTheme="minorHAnsi" w:hAnsi="GHEA Grapalat" w:cstheme="minorBidi"/>
        </w:rPr>
        <w:t xml:space="preserve">                 </w:t>
      </w:r>
      <w:r w:rsidRPr="00BC17C4">
        <w:rPr>
          <w:rFonts w:ascii="GHEA Grapalat" w:eastAsiaTheme="minorHAnsi" w:hAnsi="GHEA Grapalat" w:cstheme="minorBidi"/>
          <w:sz w:val="18"/>
          <w:szCs w:val="18"/>
        </w:rPr>
        <w:t>расчетный счет</w:t>
      </w:r>
      <w:r w:rsidR="00D14AD2" w:rsidRPr="00BC17C4">
        <w:rPr>
          <w:rFonts w:ascii="GHEA Grapalat" w:eastAsiaTheme="minorHAnsi" w:hAnsi="GHEA Grapalat" w:cstheme="minorBidi"/>
          <w:sz w:val="20"/>
          <w:szCs w:val="20"/>
        </w:rPr>
        <w:t>*</w:t>
      </w:r>
    </w:p>
    <w:p w:rsidR="00BF7253" w:rsidRPr="00BC17C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3. Настоящая гарантия является безотзывной.</w:t>
      </w:r>
    </w:p>
    <w:p w:rsidR="00BF7253" w:rsidRPr="00BC17C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17C4" w:rsidRDefault="00FC7A38" w:rsidP="00FC7A38">
      <w:pPr>
        <w:pStyle w:val="NormalWeb"/>
        <w:shd w:val="clear" w:color="auto" w:fill="FFFFFF"/>
        <w:ind w:firstLine="374"/>
        <w:contextualSpacing/>
        <w:jc w:val="both"/>
        <w:rPr>
          <w:rFonts w:ascii="GHEA Grapalat" w:eastAsiaTheme="minorHAnsi" w:hAnsi="GHEA Grapalat" w:cstheme="minorBidi"/>
        </w:rPr>
      </w:pPr>
      <w:r w:rsidRPr="00BC17C4">
        <w:rPr>
          <w:rFonts w:ascii="GHEA Grapalat" w:eastAsiaTheme="minorHAnsi" w:hAnsi="GHEA Grapalat" w:cstheme="minorBidi"/>
        </w:rPr>
        <w:t>5. Гарантия действует</w:t>
      </w:r>
      <w:r w:rsidR="00237F41" w:rsidRPr="00BC17C4">
        <w:rPr>
          <w:rFonts w:ascii="GHEA Grapalat" w:eastAsiaTheme="minorHAnsi" w:hAnsi="GHEA Grapalat" w:cstheme="minorBidi"/>
        </w:rPr>
        <w:t xml:space="preserve"> с момента выпуска и в силе</w:t>
      </w:r>
      <w:r w:rsidRPr="00BC17C4">
        <w:rPr>
          <w:rFonts w:ascii="GHEA Grapalat" w:eastAsiaTheme="minorHAnsi" w:hAnsi="GHEA Grapalat" w:cstheme="minorBidi"/>
        </w:rPr>
        <w:t xml:space="preserve"> </w:t>
      </w:r>
      <w:r w:rsidR="000B2038" w:rsidRPr="000B2038">
        <w:rPr>
          <w:rFonts w:ascii="GHEA Grapalat" w:eastAsiaTheme="minorHAnsi" w:hAnsi="GHEA Grapalat" w:cstheme="minorBidi"/>
        </w:rPr>
        <w:t>сто двадцать рабочих дней</w:t>
      </w:r>
      <w:r w:rsidRPr="00BC17C4">
        <w:rPr>
          <w:rFonts w:ascii="GHEA Grapalat" w:eastAsiaTheme="minorHAnsi" w:hAnsi="GHEA Grapalat" w:cstheme="minorBidi"/>
        </w:rPr>
        <w:t xml:space="preserve"> дней</w:t>
      </w:r>
      <w:r w:rsidR="00083476" w:rsidRPr="00BC17C4">
        <w:rPr>
          <w:rFonts w:ascii="GHEA Grapalat" w:eastAsiaTheme="minorHAnsi" w:hAnsi="GHEA Grapalat" w:cstheme="minorBidi"/>
        </w:rPr>
        <w:t>**</w:t>
      </w:r>
      <w:r w:rsidRPr="00BC17C4">
        <w:rPr>
          <w:rFonts w:ascii="GHEA Grapalat" w:eastAsiaTheme="minorHAnsi" w:hAnsi="GHEA Grapalat" w:cstheme="minorBidi"/>
        </w:rPr>
        <w:t xml:space="preserve"> со дня </w:t>
      </w:r>
      <w:r w:rsidR="00237F41" w:rsidRPr="00BC17C4">
        <w:rPr>
          <w:rFonts w:ascii="GHEA Grapalat" w:eastAsiaTheme="minorHAnsi" w:hAnsi="GHEA Grapalat" w:cstheme="minorBidi"/>
        </w:rPr>
        <w:t xml:space="preserve">истечения крайнего срока </w:t>
      </w:r>
      <w:r w:rsidRPr="00BC17C4">
        <w:rPr>
          <w:rFonts w:ascii="GHEA Grapalat" w:eastAsiaTheme="minorHAnsi" w:hAnsi="GHEA Grapalat" w:cstheme="minorBidi"/>
        </w:rPr>
        <w:t>подачи принципалом заяв</w:t>
      </w:r>
      <w:r w:rsidR="00237F41" w:rsidRPr="00BC17C4">
        <w:rPr>
          <w:rFonts w:ascii="GHEA Grapalat" w:eastAsiaTheme="minorHAnsi" w:hAnsi="GHEA Grapalat" w:cstheme="minorBidi"/>
        </w:rPr>
        <w:t>о</w:t>
      </w:r>
      <w:r w:rsidRPr="00BC17C4">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BC17C4"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BC17C4">
        <w:rPr>
          <w:rFonts w:eastAsiaTheme="minorHAnsi" w:cstheme="minorBidi"/>
        </w:rPr>
        <w:t xml:space="preserve">                  </w:t>
      </w:r>
      <w:r w:rsidRPr="00BC17C4">
        <w:rPr>
          <w:rFonts w:ascii="GHEA Grapalat" w:eastAsiaTheme="minorHAnsi" w:hAnsi="GHEA Grapalat" w:cstheme="minorBidi"/>
          <w:sz w:val="18"/>
          <w:szCs w:val="18"/>
        </w:rPr>
        <w:t>код процедуры</w:t>
      </w:r>
    </w:p>
    <w:p w:rsidR="00237F41" w:rsidRPr="00BC17C4"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BC17C4">
        <w:rPr>
          <w:rFonts w:ascii="GHEA Grapalat" w:eastAsiaTheme="minorHAnsi" w:hAnsi="GHEA Grapalat" w:cstheme="minorBidi"/>
        </w:rPr>
        <w:lastRenderedPageBreak/>
        <w:t>Информацию о факте предоставления настоящей гарантии</w:t>
      </w:r>
      <w:r w:rsidR="008D1FFF" w:rsidRPr="00BC17C4">
        <w:rPr>
          <w:rFonts w:ascii="GHEA Grapalat" w:eastAsiaTheme="minorHAnsi" w:hAnsi="GHEA Grapalat" w:cstheme="minorBidi"/>
        </w:rPr>
        <w:t xml:space="preserve"> -</w:t>
      </w:r>
      <w:r w:rsidR="008D1FFF" w:rsidRPr="00BC17C4">
        <w:t xml:space="preserve"> </w:t>
      </w:r>
      <w:r w:rsidR="008D1FFF" w:rsidRPr="00BC17C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BC17C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17C4"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w:t>
      </w:r>
    </w:p>
    <w:p w:rsidR="00237F41" w:rsidRPr="00BC17C4"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BC17C4">
        <w:rPr>
          <w:rStyle w:val="Strong"/>
          <w:b w:val="0"/>
          <w:bCs w:val="0"/>
          <w:sz w:val="20"/>
          <w:szCs w:val="20"/>
        </w:rPr>
        <w:t xml:space="preserve">                                                      адрес эл. почты секретаря </w:t>
      </w:r>
    </w:p>
    <w:p w:rsidR="003A7B6D" w:rsidRPr="00BC17C4"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BC17C4"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BC17C4">
        <w:rPr>
          <w:rFonts w:ascii="GHEA Grapalat" w:eastAsiaTheme="minorHAnsi" w:hAnsi="GHEA Grapalat" w:cstheme="minorBidi"/>
        </w:rPr>
        <w:t>е</w:t>
      </w:r>
      <w:r w:rsidRPr="00BC17C4">
        <w:rPr>
          <w:rFonts w:ascii="GHEA Grapalat" w:eastAsiaTheme="minorHAnsi" w:hAnsi="GHEA Grapalat" w:cstheme="minorBidi"/>
        </w:rPr>
        <w:t>тся копия протокола заседания оценочной комиссии об отклонении заявки</w:t>
      </w:r>
      <w:r w:rsidR="00535618" w:rsidRPr="00BC17C4">
        <w:rPr>
          <w:rFonts w:ascii="GHEA Grapalat" w:eastAsiaTheme="minorHAnsi" w:hAnsi="GHEA Grapalat" w:cstheme="minorBidi"/>
        </w:rPr>
        <w:t xml:space="preserve"> и гарантия</w:t>
      </w:r>
      <w:r w:rsidR="00253B00" w:rsidRPr="00BC17C4">
        <w:rPr>
          <w:rFonts w:ascii="GHEA Grapalat" w:eastAsiaTheme="minorHAnsi" w:hAnsi="GHEA Grapalat" w:cstheme="minorBidi"/>
        </w:rPr>
        <w:t>.</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7.</w:t>
      </w:r>
      <w:r w:rsidRPr="00BC17C4">
        <w:t xml:space="preserve"> </w:t>
      </w:r>
      <w:r w:rsidRPr="00BC17C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8.</w:t>
      </w:r>
      <w:r w:rsidRPr="00BC17C4">
        <w:t xml:space="preserve"> </w:t>
      </w:r>
      <w:r w:rsidRPr="00BC17C4">
        <w:rPr>
          <w:rFonts w:ascii="GHEA Grapalat" w:eastAsiaTheme="minorHAnsi" w:hAnsi="GHEA Grapalat" w:cstheme="minorBidi"/>
        </w:rPr>
        <w:t>Лицо, выдающее гарантию, отклоняет требование бенефициара, если:</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2) требование представлено по истечении срока, установленного гарантией.</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17C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C17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17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C17C4">
        <w:rPr>
          <w:rFonts w:ascii="GHEA Grapalat" w:hAnsi="GHEA Grapalat"/>
          <w:sz w:val="20"/>
          <w:szCs w:val="20"/>
          <w:lang w:val="hy-AM"/>
        </w:rPr>
        <w:t>Руководитель исполнительного органа</w:t>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r w:rsidRPr="00BC17C4">
        <w:rPr>
          <w:rFonts w:ascii="GHEA Grapalat" w:hAnsi="GHEA Grapalat"/>
          <w:sz w:val="20"/>
          <w:szCs w:val="20"/>
          <w:u w:val="single"/>
          <w:lang w:val="hy-AM"/>
        </w:rPr>
        <w:tab/>
      </w:r>
    </w:p>
    <w:p w:rsidR="00BF7253" w:rsidRPr="00BC17C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C17C4">
        <w:rPr>
          <w:rFonts w:ascii="GHEA Grapalat" w:hAnsi="GHEA Grapalat" w:cs="Sylfaen"/>
          <w:vertAlign w:val="superscript"/>
          <w:lang w:val="hy-AM"/>
        </w:rPr>
        <w:t xml:space="preserve">                                                        </w:t>
      </w:r>
      <w:r w:rsidRPr="00BC17C4">
        <w:rPr>
          <w:rFonts w:ascii="GHEA Grapalat" w:hAnsi="GHEA Grapalat" w:cs="Sylfaen"/>
          <w:vertAlign w:val="superscript"/>
        </w:rPr>
        <w:t>число, месяц, год</w:t>
      </w: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9073DC">
        <w:rPr>
          <w:rFonts w:ascii="GHEA Grapalat" w:hAnsi="GHEA Grapalat"/>
          <w:b/>
          <w:strike/>
        </w:rPr>
        <w:t>ՀՀ ՆԳՆ ԳՀԾՁԲ-2025/Ա-111</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59699C" w:rsidRDefault="00551887" w:rsidP="00551887">
      <w:pPr>
        <w:widowControl w:val="0"/>
        <w:spacing w:after="160"/>
        <w:ind w:firstLine="567"/>
        <w:jc w:val="right"/>
        <w:rPr>
          <w:rFonts w:ascii="GHEA Grapalat" w:hAnsi="GHEA Grapalat"/>
          <w:b/>
          <w:color w:val="7030A0"/>
        </w:rPr>
      </w:pPr>
      <w:r w:rsidRPr="007E71D2">
        <w:rPr>
          <w:rFonts w:ascii="GHEA Grapalat" w:hAnsi="GHEA Grapalat"/>
          <w:i/>
          <w:strike/>
          <w:sz w:val="22"/>
          <w:szCs w:val="22"/>
        </w:rPr>
        <w:br w:type="page"/>
      </w:r>
      <w:r w:rsidRPr="0059699C">
        <w:rPr>
          <w:rFonts w:ascii="GHEA Grapalat" w:hAnsi="GHEA Grapalat"/>
          <w:b/>
          <w:color w:val="7030A0"/>
        </w:rPr>
        <w:lastRenderedPageBreak/>
        <w:t>Приложение № 4.1</w:t>
      </w:r>
    </w:p>
    <w:p w:rsidR="00551887" w:rsidRPr="0059699C" w:rsidRDefault="00551887" w:rsidP="00551887">
      <w:pPr>
        <w:widowControl w:val="0"/>
        <w:spacing w:after="160"/>
        <w:ind w:firstLine="567"/>
        <w:jc w:val="right"/>
        <w:rPr>
          <w:rFonts w:ascii="GHEA Grapalat" w:hAnsi="GHEA Grapalat" w:cs="Arial"/>
          <w:b/>
          <w:color w:val="7030A0"/>
        </w:rPr>
      </w:pPr>
      <w:r w:rsidRPr="0059699C">
        <w:rPr>
          <w:rFonts w:ascii="GHEA Grapalat" w:hAnsi="GHEA Grapalat"/>
          <w:b/>
          <w:color w:val="7030A0"/>
        </w:rPr>
        <w:t>к Приглашению на открытый конкурс</w:t>
      </w:r>
      <w:r w:rsidRPr="0059699C">
        <w:rPr>
          <w:rFonts w:ascii="GHEA Grapalat" w:hAnsi="GHEA Grapalat" w:cs="Arial"/>
          <w:b/>
          <w:color w:val="7030A0"/>
        </w:rPr>
        <w:br/>
      </w:r>
      <w:r w:rsidRPr="0059699C">
        <w:rPr>
          <w:rFonts w:ascii="GHEA Grapalat" w:hAnsi="GHEA Grapalat"/>
          <w:b/>
          <w:color w:val="7030A0"/>
        </w:rPr>
        <w:t>под кодом "</w:t>
      </w:r>
      <w:r w:rsidR="009073DC" w:rsidRPr="0059699C">
        <w:rPr>
          <w:rFonts w:ascii="GHEA Grapalat" w:hAnsi="GHEA Grapalat"/>
          <w:b/>
          <w:color w:val="7030A0"/>
        </w:rPr>
        <w:t>ՀՀ ՆԳՆ ԳՀԾՁԲ-2025/Ա-111</w:t>
      </w:r>
      <w:r w:rsidRPr="0059699C">
        <w:rPr>
          <w:rFonts w:ascii="GHEA Grapalat" w:hAnsi="GHEA Grapalat"/>
          <w:b/>
          <w:color w:val="7030A0"/>
        </w:rPr>
        <w:t>"</w:t>
      </w:r>
      <w:r w:rsidR="00A812F3" w:rsidRPr="0059699C">
        <w:rPr>
          <w:rFonts w:ascii="GHEA Grapalat" w:hAnsi="GHEA Grapalat"/>
          <w:b/>
          <w:color w:val="7030A0"/>
        </w:rPr>
        <w:t>*</w:t>
      </w:r>
    </w:p>
    <w:p w:rsidR="00A77CB2" w:rsidRPr="0059699C" w:rsidRDefault="00A77CB2" w:rsidP="00A77CB2">
      <w:pPr>
        <w:pStyle w:val="BodyTextIndent3"/>
        <w:widowControl w:val="0"/>
        <w:spacing w:after="160" w:line="240" w:lineRule="auto"/>
        <w:jc w:val="center"/>
        <w:rPr>
          <w:rFonts w:ascii="GHEA Grapalat" w:hAnsi="GHEA Grapalat"/>
          <w:sz w:val="24"/>
          <w:szCs w:val="24"/>
          <w:lang w:val="hy-AM"/>
        </w:rPr>
      </w:pPr>
      <w:r w:rsidRPr="0059699C">
        <w:rPr>
          <w:rFonts w:ascii="GHEA Grapalat" w:hAnsi="GHEA Grapalat"/>
          <w:sz w:val="24"/>
          <w:szCs w:val="24"/>
        </w:rPr>
        <w:t xml:space="preserve">ГАРАНТИЯ </w:t>
      </w:r>
      <w:r w:rsidRPr="0059699C">
        <w:rPr>
          <w:rFonts w:ascii="GHEA Grapalat" w:hAnsi="GHEA Grapalat"/>
          <w:sz w:val="24"/>
          <w:szCs w:val="24"/>
          <w:lang w:val="en-US"/>
        </w:rPr>
        <w:t>N</w:t>
      </w:r>
      <w:r w:rsidRPr="0059699C">
        <w:rPr>
          <w:rFonts w:ascii="GHEA Grapalat" w:hAnsi="GHEA Grapalat"/>
          <w:sz w:val="24"/>
          <w:szCs w:val="24"/>
          <w:lang w:val="hy-AM"/>
        </w:rPr>
        <w:t>________</w:t>
      </w:r>
    </w:p>
    <w:p w:rsidR="00A77CB2" w:rsidRPr="0059699C" w:rsidRDefault="00A77CB2" w:rsidP="00A77CB2">
      <w:pPr>
        <w:widowControl w:val="0"/>
        <w:spacing w:after="160"/>
        <w:ind w:left="567" w:right="565"/>
        <w:jc w:val="center"/>
        <w:rPr>
          <w:rFonts w:ascii="GHEA Grapalat" w:hAnsi="GHEA Grapalat"/>
          <w:b/>
        </w:rPr>
      </w:pPr>
      <w:r w:rsidRPr="0059699C">
        <w:rPr>
          <w:rFonts w:ascii="GHEA Grapalat" w:hAnsi="GHEA Grapalat"/>
          <w:b/>
        </w:rPr>
        <w:t>(обеспечение квалификации)</w:t>
      </w:r>
    </w:p>
    <w:p w:rsidR="00A77CB2" w:rsidRPr="0059699C"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699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9699C">
        <w:rPr>
          <w:rFonts w:eastAsiaTheme="minorHAnsi" w:cstheme="minorBidi"/>
        </w:rPr>
        <w:t xml:space="preserve"> N</w:t>
      </w:r>
      <w:r w:rsidRPr="0059699C">
        <w:rPr>
          <w:rFonts w:eastAsiaTheme="minorHAnsi" w:cstheme="minorBidi"/>
          <w:lang w:val="hy-AM"/>
        </w:rPr>
        <w:t xml:space="preserve">  </w:t>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rPr>
        <w:t xml:space="preserve">                                                                    </w:t>
      </w:r>
    </w:p>
    <w:p w:rsidR="00A77CB2" w:rsidRPr="0059699C"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59699C">
        <w:rPr>
          <w:rStyle w:val="Strong"/>
          <w:rFonts w:ascii="GHEA Grapalat" w:hAnsi="GHEA Grapalat"/>
          <w:b w:val="0"/>
          <w:sz w:val="18"/>
          <w:szCs w:val="18"/>
          <w:lang w:val="hy-AM"/>
        </w:rPr>
        <w:tab/>
      </w:r>
      <w:r w:rsidRPr="0059699C">
        <w:rPr>
          <w:rStyle w:val="Strong"/>
          <w:rFonts w:ascii="GHEA Grapalat" w:hAnsi="GHEA Grapalat"/>
          <w:b w:val="0"/>
          <w:sz w:val="18"/>
          <w:szCs w:val="18"/>
        </w:rPr>
        <w:t xml:space="preserve">                                                                            </w:t>
      </w:r>
      <w:r w:rsidR="006C2680" w:rsidRPr="0059699C">
        <w:rPr>
          <w:rStyle w:val="Strong"/>
          <w:rFonts w:ascii="GHEA Grapalat" w:hAnsi="GHEA Grapalat"/>
          <w:b w:val="0"/>
          <w:sz w:val="18"/>
          <w:szCs w:val="18"/>
          <w:lang w:val="hy-AM"/>
        </w:rPr>
        <w:t xml:space="preserve">                             </w:t>
      </w:r>
      <w:r w:rsidRPr="0059699C">
        <w:rPr>
          <w:rStyle w:val="Strong"/>
          <w:rFonts w:ascii="GHEA Grapalat" w:hAnsi="GHEA Grapalat"/>
          <w:b w:val="0"/>
          <w:sz w:val="18"/>
          <w:szCs w:val="18"/>
        </w:rPr>
        <w:t>номер заключаемого договора</w:t>
      </w:r>
    </w:p>
    <w:p w:rsidR="00A77CB2" w:rsidRPr="0059699C"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9699C">
        <w:rPr>
          <w:rFonts w:ascii="GHEA Grapalat" w:eastAsiaTheme="minorHAnsi" w:hAnsi="GHEA Grapalat" w:cstheme="minorBidi"/>
        </w:rPr>
        <w:t xml:space="preserve">  заключаемым</w:t>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Style w:val="Strong"/>
          <w:rFonts w:ascii="GHEA Grapalat" w:hAnsi="GHEA Grapalat"/>
          <w:sz w:val="20"/>
          <w:szCs w:val="20"/>
          <w:u w:val="single"/>
          <w:lang w:val="hy-AM"/>
        </w:rPr>
        <w:tab/>
      </w:r>
      <w:r w:rsidRPr="0059699C">
        <w:rPr>
          <w:rFonts w:eastAsiaTheme="minorHAnsi" w:cstheme="minorBidi"/>
        </w:rPr>
        <w:t xml:space="preserve"> (</w:t>
      </w:r>
      <w:r w:rsidRPr="0059699C">
        <w:rPr>
          <w:rFonts w:ascii="GHEA Grapalat" w:eastAsiaTheme="minorHAnsi" w:hAnsi="GHEA Grapalat" w:cstheme="minorBidi"/>
        </w:rPr>
        <w:t xml:space="preserve">далее-принципал ) в результате  </w:t>
      </w:r>
    </w:p>
    <w:p w:rsidR="00A77CB2" w:rsidRPr="0059699C"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59699C">
        <w:rPr>
          <w:rStyle w:val="Strong"/>
          <w:rFonts w:ascii="GHEA Grapalat" w:hAnsi="GHEA Grapalat"/>
          <w:b w:val="0"/>
          <w:sz w:val="18"/>
          <w:szCs w:val="18"/>
        </w:rPr>
        <w:t xml:space="preserve">                                  наименование отобранного участника</w:t>
      </w:r>
      <w:r w:rsidRPr="0059699C">
        <w:rPr>
          <w:rStyle w:val="Strong"/>
          <w:rFonts w:ascii="GHEA Grapalat" w:hAnsi="GHEA Grapalat"/>
          <w:b w:val="0"/>
          <w:sz w:val="18"/>
          <w:szCs w:val="18"/>
          <w:lang w:val="hy-AM"/>
        </w:rPr>
        <w:tab/>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Style w:val="Strong"/>
          <w:rFonts w:ascii="GHEA Grapalat" w:hAnsi="GHEA Grapalat"/>
          <w:sz w:val="20"/>
          <w:szCs w:val="20"/>
          <w:lang w:val="hy-AM"/>
        </w:rPr>
        <w:tab/>
      </w:r>
      <w:r w:rsidRPr="0059699C">
        <w:rPr>
          <w:rFonts w:eastAsiaTheme="minorHAnsi" w:cstheme="minorBidi"/>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59699C">
        <w:rPr>
          <w:rFonts w:ascii="GHEA Grapalat" w:eastAsiaTheme="minorHAnsi" w:hAnsi="GHEA Grapalat" w:cstheme="minorBidi"/>
        </w:rPr>
        <w:t xml:space="preserve">организованной </w:t>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lang w:val="hy-AM"/>
        </w:rPr>
        <w:t xml:space="preserve"> </w:t>
      </w:r>
      <w:r w:rsidRPr="0059699C">
        <w:rPr>
          <w:rFonts w:ascii="GHEA Grapalat" w:eastAsiaTheme="minorHAnsi" w:hAnsi="GHEA Grapalat" w:cstheme="minorBidi"/>
        </w:rPr>
        <w:t xml:space="preserve"> (далее-бенефициар) </w:t>
      </w:r>
    </w:p>
    <w:p w:rsidR="00A77CB2" w:rsidRPr="0059699C"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9699C">
        <w:rPr>
          <w:rFonts w:ascii="GHEA Grapalat" w:hAnsi="GHEA Grapalat" w:cs="Sylfaen"/>
          <w:vertAlign w:val="superscript"/>
        </w:rPr>
        <w:t xml:space="preserve">                         </w:t>
      </w:r>
      <w:r w:rsidRPr="0059699C">
        <w:rPr>
          <w:rStyle w:val="Strong"/>
          <w:rFonts w:ascii="GHEA Grapalat" w:hAnsi="GHEA Grapalat"/>
          <w:b w:val="0"/>
          <w:sz w:val="18"/>
          <w:szCs w:val="18"/>
        </w:rPr>
        <w:t>наименование заказчика</w:t>
      </w:r>
      <w:r w:rsidRPr="0059699C">
        <w:rPr>
          <w:rFonts w:ascii="GHEA Grapalat" w:eastAsiaTheme="minorHAnsi" w:hAnsi="GHEA Grapalat" w:cstheme="minorBidi"/>
          <w:b/>
          <w:sz w:val="18"/>
          <w:szCs w:val="18"/>
        </w:rPr>
        <w:t xml:space="preserve"> </w:t>
      </w:r>
    </w:p>
    <w:p w:rsidR="00A77CB2" w:rsidRPr="0059699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59699C">
        <w:rPr>
          <w:rFonts w:ascii="GHEA Grapalat" w:eastAsiaTheme="minorHAnsi" w:hAnsi="GHEA Grapalat" w:cstheme="minorBidi"/>
        </w:rPr>
        <w:t>процедуры  закупок под кодом ____________________.</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код процедуры</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59699C">
        <w:rPr>
          <w:rFonts w:ascii="GHEA Grapalat" w:eastAsiaTheme="minorHAnsi" w:hAnsi="GHEA Grapalat" w:cstheme="minorBidi"/>
        </w:rPr>
        <w:t xml:space="preserve">  2.  По гарантии </w:t>
      </w:r>
      <w:r w:rsidRPr="0059699C">
        <w:rPr>
          <w:rFonts w:ascii="GHEA Grapalat" w:eastAsiaTheme="minorHAnsi" w:hAnsi="GHEA Grapalat" w:cstheme="minorBidi"/>
          <w:lang w:val="hy-AM"/>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sz w:val="18"/>
          <w:szCs w:val="18"/>
        </w:rPr>
        <w:t xml:space="preserve">                                       наименование </w:t>
      </w:r>
      <w:r w:rsidR="00E37CF1" w:rsidRPr="0059699C">
        <w:rPr>
          <w:rFonts w:ascii="GHEA Grapalat" w:eastAsiaTheme="minorHAnsi" w:hAnsi="GHEA Grapalat" w:cstheme="minorBidi"/>
          <w:sz w:val="18"/>
          <w:szCs w:val="18"/>
        </w:rPr>
        <w:t xml:space="preserve">выдающего гарантию </w:t>
      </w:r>
      <w:r w:rsidRPr="0059699C">
        <w:rPr>
          <w:rFonts w:ascii="GHEA Grapalat" w:eastAsiaTheme="minorHAnsi" w:hAnsi="GHEA Grapalat" w:cstheme="minorBidi"/>
          <w:sz w:val="18"/>
          <w:szCs w:val="18"/>
        </w:rPr>
        <w:t>банка</w:t>
      </w:r>
      <w:r w:rsidR="00E37CF1" w:rsidRPr="0059699C">
        <w:rPr>
          <w:rFonts w:ascii="GHEA Grapalat" w:eastAsiaTheme="minorHAnsi" w:hAnsi="GHEA Grapalat" w:cstheme="minorBidi"/>
          <w:sz w:val="18"/>
          <w:szCs w:val="18"/>
        </w:rPr>
        <w:t xml:space="preserve">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59699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 xml:space="preserve">сумма в цифрах и прописью         </w:t>
      </w:r>
    </w:p>
    <w:p w:rsidR="00297195" w:rsidRPr="0059699C"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59699C">
        <w:rPr>
          <w:rFonts w:ascii="GHEA Grapalat" w:eastAsiaTheme="minorHAnsi" w:hAnsi="GHEA Grapalat" w:cstheme="minorBidi"/>
        </w:rPr>
        <w:t xml:space="preserve">гарантии) в течение </w:t>
      </w:r>
      <w:r w:rsidR="00544DC8" w:rsidRPr="0059699C">
        <w:rPr>
          <w:rFonts w:ascii="GHEA Grapalat" w:eastAsiaTheme="minorHAnsi" w:hAnsi="GHEA Grapalat" w:cstheme="minorBidi"/>
        </w:rPr>
        <w:t xml:space="preserve">пяти </w:t>
      </w:r>
      <w:r w:rsidRPr="0059699C">
        <w:rPr>
          <w:rFonts w:ascii="GHEA Grapalat" w:eastAsiaTheme="minorHAnsi" w:hAnsi="GHEA Grapalat" w:cstheme="minorBidi"/>
        </w:rPr>
        <w:t xml:space="preserve">рабочих  дней после получения требования. </w:t>
      </w:r>
      <w:r w:rsidR="00B71894" w:rsidRPr="0059699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59699C">
        <w:rPr>
          <w:rFonts w:ascii="GHEA Grapalat" w:eastAsiaTheme="minorHAnsi" w:hAnsi="GHEA Grapalat" w:cstheme="minorBidi"/>
          <w:lang w:val="hy-AM"/>
        </w:rPr>
        <w:t xml:space="preserve">двухсторонне утвержденного </w:t>
      </w:r>
      <w:r w:rsidR="0059705D" w:rsidRPr="0059699C">
        <w:rPr>
          <w:rFonts w:ascii="GHEA Grapalat" w:eastAsiaTheme="minorHAnsi" w:hAnsi="GHEA Grapalat" w:cstheme="minorBidi"/>
        </w:rPr>
        <w:t>акта</w:t>
      </w:r>
      <w:r w:rsidRPr="0059699C">
        <w:rPr>
          <w:rFonts w:ascii="GHEA Grapalat" w:eastAsiaTheme="minorHAnsi" w:hAnsi="GHEA Grapalat" w:cstheme="minorBidi"/>
        </w:rPr>
        <w:t xml:space="preserve"> (</w:t>
      </w:r>
      <w:r w:rsidR="0059705D" w:rsidRPr="0059699C">
        <w:rPr>
          <w:rFonts w:ascii="GHEA Grapalat" w:eastAsiaTheme="minorHAnsi" w:hAnsi="GHEA Grapalat" w:cstheme="minorBidi"/>
          <w:lang w:val="hy-AM"/>
        </w:rPr>
        <w:t>актов</w:t>
      </w:r>
      <w:r w:rsidRPr="0059699C">
        <w:rPr>
          <w:rFonts w:ascii="GHEA Grapalat" w:eastAsiaTheme="minorHAnsi" w:hAnsi="GHEA Grapalat" w:cstheme="minorBidi"/>
        </w:rPr>
        <w:t>) сдачи-прием</w:t>
      </w:r>
      <w:r w:rsidR="0059705D" w:rsidRPr="0059699C">
        <w:rPr>
          <w:rFonts w:ascii="GHEA Grapalat" w:eastAsiaTheme="minorHAnsi" w:hAnsi="GHEA Grapalat" w:cstheme="minorBidi"/>
          <w:lang w:val="hy-AM"/>
        </w:rPr>
        <w:t>ки</w:t>
      </w:r>
      <w:r w:rsidRPr="0059699C">
        <w:rPr>
          <w:rFonts w:ascii="GHEA Grapalat" w:eastAsiaTheme="minorHAnsi" w:hAnsi="GHEA Grapalat" w:cstheme="minorBidi"/>
        </w:rPr>
        <w:t xml:space="preserve"> </w:t>
      </w:r>
      <w:r w:rsidR="00297195" w:rsidRPr="0059699C">
        <w:rPr>
          <w:rFonts w:ascii="GHEA Grapalat" w:eastAsiaTheme="minorHAnsi" w:hAnsi="GHEA Grapalat" w:cstheme="minorBidi"/>
        </w:rPr>
        <w:t>между бенефициаром и принципалом в рамках исполнения договора</w:t>
      </w:r>
      <w:r w:rsidR="00297195" w:rsidRPr="0059699C">
        <w:rPr>
          <w:rFonts w:ascii="GHEA Grapalat" w:eastAsiaTheme="minorHAnsi" w:hAnsi="GHEA Grapalat" w:cstheme="minorBidi"/>
          <w:lang w:val="hy-AM"/>
        </w:rPr>
        <w:t xml:space="preserve"> и</w:t>
      </w:r>
      <w:r w:rsidR="00297195" w:rsidRPr="0059699C">
        <w:rPr>
          <w:rFonts w:ascii="GHEA Grapalat" w:eastAsiaTheme="minorHAnsi" w:hAnsi="GHEA Grapalat" w:cstheme="minorBidi"/>
        </w:rPr>
        <w:t xml:space="preserve"> представленн</w:t>
      </w:r>
      <w:r w:rsidR="00297195" w:rsidRPr="0059699C">
        <w:rPr>
          <w:rFonts w:ascii="GHEA Grapalat" w:eastAsiaTheme="minorHAnsi" w:hAnsi="GHEA Grapalat" w:cstheme="minorBidi"/>
          <w:lang w:val="hy-AM"/>
        </w:rPr>
        <w:t>ого принципалом</w:t>
      </w:r>
      <w:r w:rsidR="00297195" w:rsidRPr="0059699C">
        <w:rPr>
          <w:rFonts w:ascii="GHEA Grapalat" w:eastAsiaTheme="minorHAnsi" w:hAnsi="GHEA Grapalat" w:cstheme="minorBidi"/>
        </w:rPr>
        <w:t xml:space="preserve"> лицу давшему гарантию</w:t>
      </w:r>
      <w:r w:rsidR="00297195" w:rsidRPr="0059699C">
        <w:rPr>
          <w:rFonts w:ascii="GHEA Grapalat" w:eastAsiaTheme="minorHAnsi" w:hAnsi="GHEA Grapalat" w:cstheme="minorBidi"/>
          <w:lang w:val="hy-AM"/>
        </w:rPr>
        <w:t>.</w:t>
      </w:r>
      <w:r w:rsidR="00297195" w:rsidRPr="0059699C">
        <w:rPr>
          <w:rFonts w:ascii="GHEA Grapalat" w:eastAsiaTheme="minorHAnsi" w:hAnsi="GHEA Grapalat" w:cstheme="minorBidi"/>
        </w:rPr>
        <w:t xml:space="preserve"> </w:t>
      </w:r>
    </w:p>
    <w:p w:rsidR="00A77CB2" w:rsidRPr="0059699C"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9699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59699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699C">
        <w:rPr>
          <w:rFonts w:ascii="GHEA Grapalat" w:eastAsiaTheme="minorHAnsi" w:hAnsi="GHEA Grapalat" w:cstheme="minorBidi"/>
        </w:rPr>
        <w:t xml:space="preserve">              </w:t>
      </w:r>
      <w:r w:rsidRPr="0059699C">
        <w:rPr>
          <w:rFonts w:ascii="GHEA Grapalat" w:eastAsiaTheme="minorHAnsi" w:hAnsi="GHEA Grapalat" w:cstheme="minorBidi"/>
          <w:sz w:val="18"/>
          <w:szCs w:val="18"/>
        </w:rPr>
        <w:t>расчетный счет</w:t>
      </w:r>
      <w:r w:rsidR="00A812F3" w:rsidRPr="0059699C">
        <w:rPr>
          <w:rFonts w:ascii="GHEA Grapalat" w:eastAsiaTheme="minorHAnsi" w:hAnsi="GHEA Grapalat" w:cstheme="minorBidi"/>
          <w:sz w:val="18"/>
          <w:szCs w:val="18"/>
        </w:rPr>
        <w:t>*</w:t>
      </w:r>
    </w:p>
    <w:p w:rsidR="00A77CB2" w:rsidRPr="0059699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9699C">
        <w:rPr>
          <w:rStyle w:val="Strong"/>
          <w:rFonts w:ascii="GHEA Grapalat" w:hAnsi="GHEA Grapalat"/>
          <w:sz w:val="20"/>
          <w:szCs w:val="20"/>
        </w:rPr>
        <w:t xml:space="preserve">3. </w:t>
      </w:r>
      <w:r w:rsidRPr="0059699C">
        <w:rPr>
          <w:rFonts w:ascii="GHEA Grapalat" w:eastAsiaTheme="minorHAnsi" w:hAnsi="GHEA Grapalat" w:cstheme="minorBidi"/>
        </w:rPr>
        <w:t>Настоящая гарантия является безотзывной.</w:t>
      </w:r>
    </w:p>
    <w:p w:rsidR="00A77CB2" w:rsidRPr="0059699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9699C"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59699C">
        <w:rPr>
          <w:rFonts w:ascii="GHEA Grapalat" w:eastAsiaTheme="minorHAnsi" w:hAnsi="GHEA Grapalat" w:cstheme="minorBidi"/>
        </w:rPr>
        <w:t>5. Гарантия действует</w:t>
      </w:r>
      <w:r w:rsidR="009B3563" w:rsidRPr="0059699C">
        <w:rPr>
          <w:rFonts w:ascii="GHEA Grapalat" w:eastAsiaTheme="minorHAnsi" w:hAnsi="GHEA Grapalat" w:cstheme="minorBidi"/>
        </w:rPr>
        <w:t xml:space="preserve"> с момента выпуска и в силе </w:t>
      </w:r>
      <w:r w:rsidRPr="0059699C">
        <w:rPr>
          <w:rFonts w:ascii="GHEA Grapalat" w:eastAsiaTheme="minorHAnsi" w:hAnsi="GHEA Grapalat" w:cstheme="minorBidi"/>
        </w:rPr>
        <w:t>со дня</w:t>
      </w:r>
      <w:r w:rsidR="009B3563" w:rsidRPr="0059699C">
        <w:rPr>
          <w:rFonts w:ascii="GHEA Grapalat" w:eastAsiaTheme="minorHAnsi" w:hAnsi="GHEA Grapalat" w:cstheme="minorBidi"/>
        </w:rPr>
        <w:t xml:space="preserve"> </w:t>
      </w:r>
      <w:r w:rsidRPr="0059699C">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59699C" w:rsidRDefault="009B3563" w:rsidP="009B3563">
      <w:pPr>
        <w:pStyle w:val="NormalWeb"/>
        <w:shd w:val="clear" w:color="auto" w:fill="FFFFFF"/>
        <w:ind w:firstLine="374"/>
        <w:contextualSpacing/>
        <w:jc w:val="both"/>
        <w:rPr>
          <w:rFonts w:ascii="GHEA Grapalat" w:eastAsiaTheme="minorHAnsi" w:hAnsi="GHEA Grapalat" w:cstheme="minorBidi"/>
        </w:rPr>
      </w:pPr>
      <w:r w:rsidRPr="0059699C">
        <w:rPr>
          <w:rFonts w:ascii="GHEA Grapalat" w:eastAsiaTheme="minorHAnsi" w:hAnsi="GHEA Grapalat" w:cstheme="minorBidi"/>
          <w:sz w:val="18"/>
          <w:szCs w:val="18"/>
        </w:rPr>
        <w:t xml:space="preserve">                                        номер  заключаемого договара</w:t>
      </w:r>
    </w:p>
    <w:p w:rsidR="006E6694" w:rsidRPr="0059699C"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59699C" w:rsidRDefault="009B3563"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rPr>
        <w:t xml:space="preserve">бенефициаром и принципалом    </w:t>
      </w:r>
      <w:r w:rsidR="006E6694" w:rsidRPr="0059699C">
        <w:rPr>
          <w:rFonts w:ascii="GHEA Grapalat" w:eastAsiaTheme="minorHAnsi" w:hAnsi="GHEA Grapalat" w:cstheme="minorBidi"/>
        </w:rPr>
        <w:t xml:space="preserve">и  действует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в</w:t>
      </w:r>
      <w:r w:rsidR="006E6694" w:rsidRPr="0059699C">
        <w:rPr>
          <w:rFonts w:ascii="GHEA Grapalat" w:hAnsi="GHEA Grapalat"/>
        </w:rPr>
        <w:t>ключительно</w:t>
      </w:r>
      <w:r w:rsidR="006E6694" w:rsidRPr="0059699C">
        <w:rPr>
          <w:rFonts w:ascii="GHEA Grapalat" w:eastAsiaTheme="minorHAnsi" w:hAnsi="GHEA Grapalat" w:cstheme="minorBidi"/>
        </w:rPr>
        <w:t xml:space="preserve">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до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девяностого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рабочего </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дня</w:t>
      </w:r>
      <w:r w:rsidR="006E6694" w:rsidRPr="0059699C">
        <w:rPr>
          <w:rFonts w:ascii="GHEA Grapalat" w:eastAsiaTheme="minorHAnsi" w:hAnsi="GHEA Grapalat" w:cstheme="minorBidi"/>
          <w:lang w:val="hy-AM"/>
        </w:rPr>
        <w:t xml:space="preserve">  </w:t>
      </w:r>
      <w:r w:rsidR="006E6694" w:rsidRPr="0059699C">
        <w:rPr>
          <w:rFonts w:ascii="GHEA Grapalat" w:eastAsiaTheme="minorHAnsi" w:hAnsi="GHEA Grapalat" w:cstheme="minorBidi"/>
        </w:rPr>
        <w:t xml:space="preserve">следующего за днем </w:t>
      </w:r>
    </w:p>
    <w:p w:rsidR="006E6694" w:rsidRPr="0059699C"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59699C" w:rsidRDefault="006E6694" w:rsidP="00C7001C">
      <w:pPr>
        <w:pStyle w:val="NormalWeb"/>
        <w:shd w:val="clear" w:color="auto" w:fill="FFFFFF"/>
        <w:contextualSpacing/>
        <w:jc w:val="center"/>
        <w:rPr>
          <w:rFonts w:eastAsiaTheme="minorHAnsi" w:cstheme="minorBidi"/>
        </w:rPr>
      </w:pPr>
      <w:r w:rsidRPr="0059699C">
        <w:rPr>
          <w:rFonts w:ascii="GHEA Grapalat" w:eastAsiaTheme="minorHAnsi" w:hAnsi="GHEA Grapalat" w:cstheme="minorBidi"/>
          <w:lang w:val="hy-AM"/>
        </w:rPr>
        <w:t>--------------------------------------------------------</w:t>
      </w:r>
      <w:r w:rsidRPr="0059699C">
        <w:rPr>
          <w:rFonts w:ascii="GHEA Grapalat" w:eastAsiaTheme="minorHAnsi" w:hAnsi="GHEA Grapalat" w:cstheme="minorBidi"/>
        </w:rPr>
        <w:t>------------------</w:t>
      </w:r>
      <w:r w:rsidRPr="0059699C">
        <w:rPr>
          <w:rFonts w:ascii="GHEA Grapalat" w:eastAsiaTheme="minorHAnsi" w:hAnsi="GHEA Grapalat" w:cstheme="minorBidi"/>
          <w:lang w:val="hy-AM"/>
        </w:rPr>
        <w:t>----------------------</w:t>
      </w:r>
      <w:r w:rsidRPr="0059699C">
        <w:rPr>
          <w:rFonts w:eastAsiaTheme="minorHAnsi" w:cstheme="minorBidi"/>
        </w:rPr>
        <w:t xml:space="preserve"> </w:t>
      </w:r>
      <w:r w:rsidRPr="0059699C">
        <w:rPr>
          <w:rFonts w:eastAsiaTheme="minorHAnsi" w:cstheme="minorBidi"/>
          <w:lang w:val="hy-AM"/>
        </w:rPr>
        <w:t>.</w:t>
      </w:r>
      <w:r w:rsidRPr="0059699C">
        <w:rPr>
          <w:rFonts w:eastAsiaTheme="minorHAnsi" w:cstheme="minorBidi"/>
        </w:rPr>
        <w:t xml:space="preserve">           </w:t>
      </w:r>
      <w:r w:rsidRPr="0059699C">
        <w:rPr>
          <w:rFonts w:ascii="GHEA Grapalat" w:eastAsiaTheme="minorHAnsi" w:hAnsi="GHEA Grapalat" w:cstheme="minorBidi"/>
          <w:sz w:val="16"/>
          <w:szCs w:val="16"/>
        </w:rPr>
        <w:t xml:space="preserve"> крайн</w:t>
      </w:r>
      <w:r w:rsidR="001B37FE" w:rsidRPr="0059699C">
        <w:rPr>
          <w:rFonts w:ascii="GHEA Grapalat" w:eastAsiaTheme="minorHAnsi" w:hAnsi="GHEA Grapalat" w:cstheme="minorBidi"/>
          <w:sz w:val="16"/>
          <w:szCs w:val="16"/>
        </w:rPr>
        <w:t>и</w:t>
      </w:r>
      <w:r w:rsidRPr="0059699C">
        <w:rPr>
          <w:rFonts w:ascii="GHEA Grapalat" w:eastAsiaTheme="minorHAnsi" w:hAnsi="GHEA Grapalat" w:cstheme="minorBidi"/>
          <w:sz w:val="16"/>
          <w:szCs w:val="16"/>
        </w:rPr>
        <w:t>й срок оказния услуг</w:t>
      </w:r>
      <w:r w:rsidRPr="0059699C">
        <w:rPr>
          <w:rFonts w:ascii="GHEA Grapalat" w:eastAsiaTheme="minorHAnsi" w:hAnsi="GHEA Grapalat" w:cstheme="minorBidi"/>
          <w:sz w:val="16"/>
          <w:szCs w:val="16"/>
          <w:lang w:val="hy-AM"/>
        </w:rPr>
        <w:t>, предусмотренн</w:t>
      </w:r>
      <w:r w:rsidRPr="0059699C">
        <w:rPr>
          <w:rFonts w:ascii="GHEA Grapalat" w:eastAsiaTheme="minorHAnsi" w:hAnsi="GHEA Grapalat" w:cstheme="minorBidi"/>
          <w:sz w:val="16"/>
          <w:szCs w:val="16"/>
        </w:rPr>
        <w:t xml:space="preserve">ый </w:t>
      </w:r>
      <w:r w:rsidRPr="0059699C">
        <w:rPr>
          <w:rFonts w:ascii="GHEA Grapalat" w:eastAsiaTheme="minorHAnsi" w:hAnsi="GHEA Grapalat" w:cstheme="minorBidi"/>
          <w:sz w:val="16"/>
          <w:szCs w:val="16"/>
          <w:lang w:val="hy-AM"/>
        </w:rPr>
        <w:t>заключаемым договором</w:t>
      </w:r>
    </w:p>
    <w:p w:rsidR="00CD04C4" w:rsidRPr="0059699C" w:rsidRDefault="006E6694"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rPr>
        <w:t>В день предоставления гарантии лицо</w:t>
      </w:r>
      <w:r w:rsidR="00E72207" w:rsidRPr="0059699C">
        <w:rPr>
          <w:rFonts w:ascii="GHEA Grapalat" w:eastAsiaTheme="minorHAnsi" w:hAnsi="GHEA Grapalat" w:cstheme="minorBidi"/>
        </w:rPr>
        <w:t>,</w:t>
      </w:r>
      <w:r w:rsidRPr="0059699C">
        <w:rPr>
          <w:rFonts w:ascii="GHEA Grapalat" w:eastAsiaTheme="minorHAnsi" w:hAnsi="GHEA Grapalat" w:cstheme="minorBidi"/>
        </w:rPr>
        <w:t xml:space="preserve"> выдающее гарантию</w:t>
      </w:r>
      <w:r w:rsidR="00E72207" w:rsidRPr="0059699C">
        <w:rPr>
          <w:rFonts w:ascii="GHEA Grapalat" w:eastAsiaTheme="minorHAnsi" w:hAnsi="GHEA Grapalat" w:cstheme="minorBidi"/>
        </w:rPr>
        <w:t>,</w:t>
      </w:r>
      <w:r w:rsidRPr="0059699C">
        <w:rPr>
          <w:rFonts w:ascii="GHEA Grapalat" w:eastAsiaTheme="minorHAnsi" w:hAnsi="GHEA Grapalat" w:cstheme="minorBidi"/>
        </w:rPr>
        <w:t xml:space="preserve"> с официального адреса</w:t>
      </w:r>
      <w:r w:rsidRPr="0059699C">
        <w:rPr>
          <w:rFonts w:ascii="GHEA Grapalat" w:eastAsiaTheme="minorHAnsi" w:hAnsi="GHEA Grapalat" w:cstheme="minorBidi"/>
          <w:lang w:val="hy-AM"/>
        </w:rPr>
        <w:t xml:space="preserve"> </w:t>
      </w:r>
      <w:r w:rsidRPr="0059699C">
        <w:rPr>
          <w:rFonts w:ascii="GHEA Grapalat" w:eastAsiaTheme="minorHAnsi" w:hAnsi="GHEA Grapalat" w:cstheme="minorBidi"/>
        </w:rPr>
        <w:t xml:space="preserve">электронной почты высылает воспроизведенный (отсканированный) с </w:t>
      </w:r>
      <w:r w:rsidRPr="0059699C">
        <w:rPr>
          <w:rFonts w:ascii="GHEA Grapalat" w:eastAsiaTheme="minorHAnsi" w:hAnsi="GHEA Grapalat" w:cstheme="minorBidi"/>
        </w:rPr>
        <w:lastRenderedPageBreak/>
        <w:t>оригинала</w:t>
      </w:r>
      <w:r w:rsidR="00E72207" w:rsidRPr="0059699C">
        <w:rPr>
          <w:rFonts w:ascii="GHEA Grapalat" w:eastAsiaTheme="minorHAnsi" w:hAnsi="GHEA Grapalat" w:cstheme="minorBidi"/>
        </w:rPr>
        <w:t xml:space="preserve"> настоящей гарантии</w:t>
      </w:r>
      <w:r w:rsidRPr="0059699C">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59699C">
        <w:rPr>
          <w:rFonts w:ascii="GHEA Grapalat" w:eastAsiaTheme="minorHAnsi" w:hAnsi="GHEA Grapalat" w:cstheme="minorBidi"/>
          <w:lang w:val="hy-AM"/>
        </w:rPr>
        <w:t xml:space="preserve">------------------------------------------------------ </w:t>
      </w:r>
    </w:p>
    <w:p w:rsidR="00CD04C4" w:rsidRPr="0059699C" w:rsidRDefault="00CD04C4" w:rsidP="006E6694">
      <w:pPr>
        <w:pStyle w:val="NormalWeb"/>
        <w:shd w:val="clear" w:color="auto" w:fill="FFFFFF"/>
        <w:contextualSpacing/>
        <w:jc w:val="both"/>
        <w:rPr>
          <w:rFonts w:ascii="GHEA Grapalat" w:eastAsiaTheme="minorHAnsi" w:hAnsi="GHEA Grapalat" w:cstheme="minorBidi"/>
          <w:lang w:val="hy-AM"/>
        </w:rPr>
      </w:pPr>
      <w:r w:rsidRPr="0059699C">
        <w:rPr>
          <w:rFonts w:ascii="GHEA Grapalat" w:eastAsiaTheme="minorHAnsi" w:hAnsi="GHEA Grapalat" w:cstheme="minorBidi"/>
          <w:lang w:val="hy-AM"/>
        </w:rPr>
        <w:t xml:space="preserve">                                                              </w:t>
      </w:r>
      <w:r w:rsidRPr="0059699C">
        <w:rPr>
          <w:rStyle w:val="Strong"/>
          <w:b w:val="0"/>
          <w:bCs w:val="0"/>
          <w:sz w:val="20"/>
          <w:szCs w:val="20"/>
        </w:rPr>
        <w:t>адрес эл. почты секретаря</w:t>
      </w:r>
      <w:r w:rsidRPr="0059699C">
        <w:rPr>
          <w:rFonts w:ascii="GHEA Grapalat" w:eastAsiaTheme="minorHAnsi" w:hAnsi="GHEA Grapalat" w:cstheme="minorBidi"/>
          <w:lang w:val="hy-AM"/>
        </w:rPr>
        <w:t xml:space="preserve">                 </w:t>
      </w:r>
    </w:p>
    <w:p w:rsidR="006E6694" w:rsidRPr="0059699C" w:rsidRDefault="00CD04C4" w:rsidP="006E6694">
      <w:pPr>
        <w:pStyle w:val="NormalWeb"/>
        <w:shd w:val="clear" w:color="auto" w:fill="FFFFFF"/>
        <w:contextualSpacing/>
        <w:jc w:val="both"/>
        <w:rPr>
          <w:rFonts w:ascii="GHEA Grapalat" w:eastAsiaTheme="minorHAnsi" w:hAnsi="GHEA Grapalat" w:cstheme="minorBidi"/>
        </w:rPr>
      </w:pPr>
      <w:r w:rsidRPr="0059699C">
        <w:rPr>
          <w:rFonts w:ascii="GHEA Grapalat" w:eastAsiaTheme="minorHAnsi" w:hAnsi="GHEA Grapalat" w:cstheme="minorBidi"/>
        </w:rPr>
        <w:t xml:space="preserve">указанный в приглашении </w:t>
      </w:r>
      <w:r w:rsidR="006E6694" w:rsidRPr="0059699C">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59699C">
        <w:rPr>
          <w:rFonts w:ascii="GHEA Grapalat" w:eastAsiaTheme="minorHAnsi" w:hAnsi="GHEA Grapalat" w:cstheme="minorBidi"/>
          <w:lang w:val="hy-AM"/>
        </w:rPr>
        <w:t>.</w:t>
      </w:r>
      <w:r w:rsidR="006E6694" w:rsidRPr="0059699C">
        <w:rPr>
          <w:rFonts w:ascii="GHEA Grapalat" w:eastAsiaTheme="minorHAnsi" w:hAnsi="GHEA Grapalat" w:cstheme="minorBidi"/>
        </w:rPr>
        <w:t xml:space="preserve"> </w:t>
      </w:r>
    </w:p>
    <w:p w:rsidR="00F42158" w:rsidRPr="0059699C" w:rsidRDefault="00F42158" w:rsidP="00A77CB2">
      <w:pPr>
        <w:pStyle w:val="NormalWeb"/>
        <w:shd w:val="clear" w:color="auto" w:fill="FFFFFF"/>
        <w:contextualSpacing/>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59699C" w:rsidRDefault="00A77CB2" w:rsidP="00A77CB2">
      <w:pPr>
        <w:pStyle w:val="NormalWeb"/>
        <w:shd w:val="clear" w:color="auto" w:fill="FFFFFF"/>
        <w:ind w:firstLine="374"/>
        <w:contextualSpacing/>
        <w:jc w:val="both"/>
        <w:rPr>
          <w:rFonts w:ascii="GHEA Grapalat" w:eastAsiaTheme="minorHAnsi" w:hAnsi="GHEA Grapalat" w:cstheme="minorBidi"/>
        </w:rPr>
      </w:pPr>
      <w:r w:rsidRPr="0059699C">
        <w:rPr>
          <w:rFonts w:ascii="GHEA Grapalat" w:eastAsiaTheme="minorHAnsi" w:hAnsi="GHEA Grapalat" w:cstheme="minorBidi"/>
        </w:rPr>
        <w:t>1) копии заключенного договора N</w:t>
      </w:r>
      <w:r w:rsidRPr="0059699C">
        <w:rPr>
          <w:rFonts w:ascii="GHEA Grapalat" w:eastAsiaTheme="minorHAnsi" w:hAnsi="GHEA Grapalat" w:cstheme="minorBidi"/>
          <w:lang w:val="hy-AM"/>
        </w:rPr>
        <w:t xml:space="preserve"> </w:t>
      </w:r>
      <w:r w:rsidRPr="0059699C">
        <w:rPr>
          <w:rFonts w:ascii="GHEA Grapalat" w:eastAsiaTheme="minorHAnsi" w:hAnsi="GHEA Grapalat" w:cstheme="minorBidi"/>
        </w:rPr>
        <w:t xml:space="preserve">_____________________, включая </w:t>
      </w:r>
    </w:p>
    <w:p w:rsidR="00A77CB2" w:rsidRPr="0059699C" w:rsidRDefault="00A77CB2" w:rsidP="00A77CB2">
      <w:pPr>
        <w:pStyle w:val="NormalWeb"/>
        <w:shd w:val="clear" w:color="auto" w:fill="FFFFFF"/>
        <w:contextualSpacing/>
        <w:jc w:val="both"/>
        <w:rPr>
          <w:rFonts w:ascii="GHEA Grapalat" w:eastAsiaTheme="minorHAnsi" w:hAnsi="GHEA Grapalat" w:cstheme="minorBidi"/>
          <w:sz w:val="18"/>
          <w:szCs w:val="18"/>
        </w:rPr>
      </w:pPr>
      <w:r w:rsidRPr="0059699C">
        <w:rPr>
          <w:rFonts w:eastAsiaTheme="minorHAnsi" w:cstheme="minorBidi"/>
        </w:rPr>
        <w:t xml:space="preserve">                                                               </w:t>
      </w:r>
      <w:r w:rsidRPr="0059699C">
        <w:rPr>
          <w:rFonts w:ascii="GHEA Grapalat" w:eastAsiaTheme="minorHAnsi" w:hAnsi="GHEA Grapalat" w:cstheme="minorBidi"/>
          <w:sz w:val="18"/>
          <w:szCs w:val="18"/>
        </w:rPr>
        <w:t>номер заключаемого договара</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копии внесенных  в него изменений, дополнительных соглашений,</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9699C">
          <w:rPr>
            <w:rStyle w:val="Hyperlink"/>
            <w:rFonts w:ascii="GHEA Grapalat" w:hAnsi="GHEA Grapalat"/>
            <w:color w:val="auto"/>
            <w:sz w:val="20"/>
            <w:szCs w:val="20"/>
            <w:lang w:val="hy-AM"/>
          </w:rPr>
          <w:t>www.procurement.am</w:t>
        </w:r>
      </w:hyperlink>
      <w:r w:rsidRPr="0059699C">
        <w:rPr>
          <w:rFonts w:ascii="GHEA Grapalat" w:eastAsiaTheme="minorHAnsi" w:hAnsi="GHEA Grapalat" w:cstheme="minorBidi"/>
        </w:rPr>
        <w:t xml:space="preserve"> .</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59699C"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3) </w:t>
      </w:r>
      <w:r w:rsidR="004F2BE7" w:rsidRPr="0059699C">
        <w:rPr>
          <w:rFonts w:ascii="GHEA Grapalat" w:eastAsiaTheme="minorHAnsi" w:hAnsi="GHEA Grapalat" w:cstheme="minorBidi"/>
          <w:lang w:val="hy-AM"/>
        </w:rPr>
        <w:t xml:space="preserve">двухсторонне </w:t>
      </w:r>
      <w:r w:rsidR="004F2BE7" w:rsidRPr="0059699C">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59699C">
        <w:rPr>
          <w:rFonts w:ascii="GHEA Grapalat" w:eastAsiaTheme="minorHAnsi" w:hAnsi="GHEA Grapalat" w:cstheme="minorBidi"/>
          <w:lang w:val="hy-AM"/>
        </w:rPr>
        <w:t>сдачи-приемки</w:t>
      </w:r>
      <w:r w:rsidR="004F2BE7" w:rsidRPr="0059699C">
        <w:rPr>
          <w:rFonts w:ascii="GHEA Grapalat" w:eastAsiaTheme="minorHAnsi" w:hAnsi="GHEA Grapalat" w:cstheme="minorBidi"/>
        </w:rPr>
        <w:t xml:space="preserve"> или его</w:t>
      </w:r>
      <w:r w:rsidR="004F2BE7" w:rsidRPr="0059699C">
        <w:rPr>
          <w:rFonts w:ascii="GHEA Grapalat" w:eastAsiaTheme="minorHAnsi" w:hAnsi="GHEA Grapalat" w:cstheme="minorBidi"/>
          <w:lang w:val="hy-AM"/>
        </w:rPr>
        <w:t xml:space="preserve"> </w:t>
      </w:r>
      <w:r w:rsidR="004F2BE7" w:rsidRPr="0059699C">
        <w:rPr>
          <w:rFonts w:ascii="GHEA Grapalat" w:eastAsiaTheme="minorHAnsi" w:hAnsi="GHEA Grapalat" w:cstheme="minorBidi"/>
        </w:rPr>
        <w:t>(</w:t>
      </w:r>
      <w:r w:rsidR="004F2BE7" w:rsidRPr="0059699C">
        <w:rPr>
          <w:rFonts w:ascii="GHEA Grapalat" w:eastAsiaTheme="minorHAnsi" w:hAnsi="GHEA Grapalat" w:cstheme="minorBidi"/>
          <w:lang w:val="hy-AM"/>
        </w:rPr>
        <w:t>их</w:t>
      </w:r>
      <w:r w:rsidR="004F2BE7" w:rsidRPr="0059699C">
        <w:rPr>
          <w:rFonts w:ascii="GHEA Grapalat" w:eastAsiaTheme="minorHAnsi" w:hAnsi="GHEA Grapalat" w:cstheme="minorBidi"/>
        </w:rPr>
        <w:t>) копии.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7.</w:t>
      </w:r>
      <w:r w:rsidRPr="0059699C">
        <w:t xml:space="preserve"> </w:t>
      </w:r>
      <w:r w:rsidRPr="0059699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8.</w:t>
      </w:r>
      <w:r w:rsidRPr="0059699C">
        <w:t xml:space="preserve"> </w:t>
      </w:r>
      <w:r w:rsidRPr="0059699C">
        <w:rPr>
          <w:rFonts w:ascii="GHEA Grapalat" w:eastAsiaTheme="minorHAnsi" w:hAnsi="GHEA Grapalat" w:cstheme="minorBidi"/>
        </w:rPr>
        <w:t>Лицо, выдающее гарантию, отклоняет требование бенефициара, если:</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2) требование представлено по истечении срока, установленного гарантией.</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9699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59699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9699C">
        <w:rPr>
          <w:rFonts w:ascii="GHEA Grapalat" w:hAnsi="GHEA Grapalat"/>
          <w:sz w:val="20"/>
          <w:szCs w:val="20"/>
          <w:lang w:val="hy-AM"/>
        </w:rPr>
        <w:t>Руководитель исполнительного органа</w:t>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59699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r w:rsidRPr="0059699C">
        <w:rPr>
          <w:rFonts w:ascii="GHEA Grapalat" w:hAnsi="GHEA Grapalat"/>
          <w:sz w:val="20"/>
          <w:szCs w:val="20"/>
          <w:u w:val="single"/>
          <w:lang w:val="hy-AM"/>
        </w:rPr>
        <w:tab/>
      </w:r>
    </w:p>
    <w:p w:rsidR="00A77CB2" w:rsidRPr="0059699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59699C">
        <w:rPr>
          <w:rFonts w:ascii="GHEA Grapalat" w:hAnsi="GHEA Grapalat" w:cs="Sylfaen"/>
          <w:vertAlign w:val="superscript"/>
          <w:lang w:val="hy-AM"/>
        </w:rPr>
        <w:t xml:space="preserve">                                                        </w:t>
      </w:r>
      <w:r w:rsidRPr="0059699C">
        <w:rPr>
          <w:rFonts w:ascii="GHEA Grapalat" w:hAnsi="GHEA Grapalat" w:cs="Sylfaen"/>
          <w:vertAlign w:val="superscript"/>
        </w:rPr>
        <w:t>число, месяц, год</w:t>
      </w:r>
    </w:p>
    <w:p w:rsidR="00A77CB2" w:rsidRPr="0059699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59699C"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699C">
        <w:rPr>
          <w:rStyle w:val="FootnoteReference"/>
        </w:rPr>
        <w:t>*</w:t>
      </w:r>
      <w:r w:rsidRPr="0059699C">
        <w:t xml:space="preserve"> </w:t>
      </w:r>
      <w:r w:rsidRPr="0059699C">
        <w:rPr>
          <w:rFonts w:ascii="GHEA Grapalat" w:hAnsi="GHEA Grapalat"/>
          <w:i/>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59699C" w:rsidP="0059699C">
      <w:pPr>
        <w:jc w:val="center"/>
        <w:rPr>
          <w:rFonts w:ascii="GHEA Grapalat" w:hAnsi="GHEA Grapalat"/>
          <w:b/>
          <w:i/>
          <w:color w:val="FF0000"/>
          <w:sz w:val="32"/>
          <w:szCs w:val="22"/>
        </w:rPr>
      </w:pPr>
      <w:r w:rsidRPr="0059699C">
        <w:rPr>
          <w:rFonts w:ascii="GHEA Grapalat" w:hAnsi="GHEA Grapalat"/>
          <w:b/>
          <w:color w:val="FF0000"/>
          <w:sz w:val="36"/>
        </w:rPr>
        <w:t>Приложение будет представлено вместе с договором после выделения финансовых средств.</w:t>
      </w: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9073DC">
        <w:rPr>
          <w:rFonts w:ascii="GHEA Grapalat" w:hAnsi="GHEA Grapalat"/>
          <w:b/>
          <w:i/>
          <w:color w:val="7030A0"/>
          <w:sz w:val="22"/>
          <w:szCs w:val="22"/>
        </w:rPr>
        <w:t>ՀՀ ՆԳՆ ԳՀԾՁԲ-2025/Ա-111</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C657F" w:rsidRDefault="00235549" w:rsidP="00235549">
      <w:pPr>
        <w:widowControl w:val="0"/>
        <w:spacing w:after="160"/>
        <w:ind w:firstLine="567"/>
        <w:jc w:val="right"/>
        <w:rPr>
          <w:rFonts w:ascii="GHEA Grapalat" w:hAnsi="GHEA Grapalat" w:cs="Arial"/>
          <w:b/>
          <w:color w:val="7030A0"/>
        </w:rPr>
      </w:pPr>
      <w:r w:rsidRPr="00BC657F">
        <w:rPr>
          <w:rFonts w:ascii="GHEA Grapalat" w:hAnsi="GHEA Grapalat"/>
          <w:b/>
          <w:color w:val="7030A0"/>
        </w:rPr>
        <w:lastRenderedPageBreak/>
        <w:t>Приложение № 5</w:t>
      </w:r>
    </w:p>
    <w:p w:rsidR="00235549" w:rsidRPr="00BC657F" w:rsidRDefault="00235549" w:rsidP="00235549">
      <w:pPr>
        <w:pStyle w:val="BodyTextIndent3"/>
        <w:widowControl w:val="0"/>
        <w:spacing w:after="160" w:line="240" w:lineRule="auto"/>
        <w:jc w:val="right"/>
        <w:rPr>
          <w:rFonts w:ascii="GHEA Grapalat" w:hAnsi="GHEA Grapalat" w:cs="Arial"/>
          <w:b/>
          <w:color w:val="7030A0"/>
          <w:sz w:val="24"/>
          <w:szCs w:val="24"/>
        </w:rPr>
      </w:pPr>
      <w:r w:rsidRPr="00BC657F">
        <w:rPr>
          <w:rFonts w:ascii="GHEA Grapalat" w:hAnsi="GHEA Grapalat"/>
          <w:b/>
          <w:color w:val="7030A0"/>
          <w:sz w:val="24"/>
          <w:szCs w:val="24"/>
        </w:rPr>
        <w:t>к Приглашению на открытый конкурс</w:t>
      </w:r>
      <w:r w:rsidRPr="00BC657F">
        <w:rPr>
          <w:rFonts w:ascii="GHEA Grapalat" w:hAnsi="GHEA Grapalat" w:cs="Arial"/>
          <w:b/>
          <w:color w:val="7030A0"/>
          <w:sz w:val="24"/>
          <w:szCs w:val="24"/>
        </w:rPr>
        <w:br/>
      </w:r>
      <w:r w:rsidRPr="00BC657F">
        <w:rPr>
          <w:rFonts w:ascii="GHEA Grapalat" w:hAnsi="GHEA Grapalat"/>
          <w:b/>
          <w:color w:val="7030A0"/>
          <w:sz w:val="24"/>
          <w:szCs w:val="24"/>
        </w:rPr>
        <w:t>под кодом "</w:t>
      </w:r>
      <w:r w:rsidR="009073DC" w:rsidRPr="00BC657F">
        <w:rPr>
          <w:rFonts w:ascii="GHEA Grapalat" w:hAnsi="GHEA Grapalat"/>
          <w:b/>
          <w:color w:val="7030A0"/>
          <w:sz w:val="24"/>
          <w:szCs w:val="24"/>
        </w:rPr>
        <w:t>ՀՀ ՆԳՆ ԳՀԾՁԲ-2025/Ա-111</w:t>
      </w:r>
      <w:r w:rsidRPr="00BC657F">
        <w:rPr>
          <w:rFonts w:ascii="GHEA Grapalat" w:hAnsi="GHEA Grapalat"/>
          <w:b/>
          <w:color w:val="7030A0"/>
          <w:sz w:val="24"/>
          <w:szCs w:val="24"/>
        </w:rPr>
        <w:t>"</w:t>
      </w:r>
      <w:r w:rsidRPr="00BC657F">
        <w:rPr>
          <w:rStyle w:val="FootnoteReference"/>
          <w:rFonts w:ascii="GHEA Grapalat" w:hAnsi="GHEA Grapalat"/>
          <w:b/>
          <w:color w:val="7030A0"/>
          <w:sz w:val="24"/>
          <w:szCs w:val="24"/>
        </w:rPr>
        <w:footnoteReference w:customMarkFollows="1" w:id="22"/>
        <w:t>*</w:t>
      </w:r>
    </w:p>
    <w:p w:rsidR="001005B0" w:rsidRPr="00BC657F" w:rsidRDefault="001005B0" w:rsidP="00B46D58">
      <w:pPr>
        <w:widowControl w:val="0"/>
        <w:spacing w:after="160"/>
        <w:ind w:left="567" w:right="565"/>
        <w:jc w:val="center"/>
        <w:rPr>
          <w:rFonts w:ascii="GHEA Grapalat" w:hAnsi="GHEA Grapalat"/>
          <w:b/>
        </w:rPr>
      </w:pPr>
    </w:p>
    <w:p w:rsidR="0075061D" w:rsidRPr="00BC657F" w:rsidRDefault="0075061D" w:rsidP="0075061D">
      <w:pPr>
        <w:pStyle w:val="BodyTextIndent3"/>
        <w:widowControl w:val="0"/>
        <w:spacing w:after="160" w:line="240" w:lineRule="auto"/>
        <w:jc w:val="center"/>
        <w:rPr>
          <w:rFonts w:ascii="GHEA Grapalat" w:hAnsi="GHEA Grapalat"/>
          <w:sz w:val="24"/>
          <w:szCs w:val="24"/>
          <w:lang w:val="hy-AM"/>
        </w:rPr>
      </w:pPr>
      <w:r w:rsidRPr="00BC657F">
        <w:rPr>
          <w:rFonts w:ascii="GHEA Grapalat" w:hAnsi="GHEA Grapalat"/>
          <w:sz w:val="24"/>
          <w:szCs w:val="24"/>
        </w:rPr>
        <w:t xml:space="preserve">ГАРАНТИЯ </w:t>
      </w:r>
      <w:r w:rsidRPr="00BC657F">
        <w:rPr>
          <w:rFonts w:ascii="GHEA Grapalat" w:hAnsi="GHEA Grapalat"/>
          <w:sz w:val="24"/>
          <w:szCs w:val="24"/>
          <w:lang w:val="en-US"/>
        </w:rPr>
        <w:t>N</w:t>
      </w:r>
      <w:r w:rsidRPr="00BC657F">
        <w:rPr>
          <w:rFonts w:ascii="GHEA Grapalat" w:hAnsi="GHEA Grapalat"/>
          <w:sz w:val="24"/>
          <w:szCs w:val="24"/>
          <w:lang w:val="hy-AM"/>
        </w:rPr>
        <w:t>________</w:t>
      </w:r>
    </w:p>
    <w:p w:rsidR="0075061D" w:rsidRPr="00BC657F" w:rsidRDefault="0075061D" w:rsidP="0075061D">
      <w:pPr>
        <w:widowControl w:val="0"/>
        <w:spacing w:after="160"/>
        <w:ind w:left="567" w:right="565"/>
        <w:jc w:val="center"/>
        <w:rPr>
          <w:rFonts w:ascii="GHEA Grapalat" w:hAnsi="GHEA Grapalat"/>
          <w:b/>
        </w:rPr>
      </w:pPr>
      <w:r w:rsidRPr="00BC657F">
        <w:rPr>
          <w:rFonts w:ascii="GHEA Grapalat" w:hAnsi="GHEA Grapalat"/>
          <w:b/>
        </w:rPr>
        <w:t>(обеспечение договора)</w:t>
      </w:r>
    </w:p>
    <w:p w:rsidR="001005B0" w:rsidRPr="00BC657F" w:rsidRDefault="001005B0" w:rsidP="00B46D58">
      <w:pPr>
        <w:widowControl w:val="0"/>
        <w:spacing w:after="160"/>
        <w:ind w:left="567" w:right="565"/>
        <w:jc w:val="center"/>
        <w:rPr>
          <w:rFonts w:ascii="GHEA Grapalat" w:hAnsi="GHEA Grapalat"/>
          <w:b/>
        </w:rPr>
      </w:pPr>
    </w:p>
    <w:p w:rsidR="005B3A59" w:rsidRPr="00BC65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C65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C657F">
        <w:rPr>
          <w:rFonts w:eastAsiaTheme="minorHAnsi" w:cstheme="minorBidi"/>
        </w:rPr>
        <w:t>N</w:t>
      </w:r>
      <w:r w:rsidRPr="00BC657F">
        <w:rPr>
          <w:rFonts w:eastAsiaTheme="minorHAnsi" w:cstheme="minorBidi"/>
          <w:lang w:val="hy-AM"/>
        </w:rPr>
        <w:t xml:space="preserve">  </w:t>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u w:val="single"/>
          <w:lang w:val="hy-AM"/>
        </w:rPr>
        <w:tab/>
      </w:r>
      <w:r w:rsidRPr="00BC657F">
        <w:rPr>
          <w:rStyle w:val="Strong"/>
          <w:rFonts w:ascii="GHEA Grapalat" w:hAnsi="GHEA Grapalat"/>
          <w:sz w:val="20"/>
          <w:szCs w:val="20"/>
        </w:rPr>
        <w:t xml:space="preserve">   </w:t>
      </w:r>
      <w:r w:rsidRPr="00BC657F">
        <w:rPr>
          <w:rFonts w:ascii="GHEA Grapalat" w:eastAsiaTheme="minorHAnsi" w:hAnsi="GHEA Grapalat" w:cstheme="minorBidi"/>
        </w:rPr>
        <w:t>заключаемым</w:t>
      </w:r>
      <w:r w:rsidRPr="00BC657F">
        <w:rPr>
          <w:rStyle w:val="Strong"/>
          <w:rFonts w:ascii="GHEA Grapalat" w:hAnsi="GHEA Grapalat"/>
          <w:sz w:val="22"/>
          <w:szCs w:val="22"/>
        </w:rPr>
        <w:t xml:space="preserve">  </w:t>
      </w:r>
      <w:r w:rsidRPr="00BC657F">
        <w:rPr>
          <w:rFonts w:ascii="GHEA Grapalat" w:eastAsiaTheme="minorHAnsi" w:hAnsi="GHEA Grapalat" w:cstheme="minorBidi"/>
          <w:bCs/>
        </w:rPr>
        <w:t>между</w:t>
      </w:r>
    </w:p>
    <w:p w:rsidR="005B3A59" w:rsidRPr="00BC65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C657F">
        <w:rPr>
          <w:rStyle w:val="Strong"/>
          <w:rFonts w:ascii="GHEA Grapalat" w:hAnsi="GHEA Grapalat"/>
          <w:sz w:val="20"/>
          <w:szCs w:val="20"/>
          <w:lang w:val="hy-AM"/>
        </w:rPr>
        <w:tab/>
      </w:r>
      <w:r w:rsidRPr="00BC657F">
        <w:rPr>
          <w:rStyle w:val="Strong"/>
          <w:rFonts w:ascii="GHEA Grapalat" w:hAnsi="GHEA Grapalat"/>
          <w:sz w:val="20"/>
          <w:szCs w:val="20"/>
          <w:lang w:val="hy-AM"/>
        </w:rPr>
        <w:tab/>
      </w:r>
      <w:r w:rsidRPr="00BC657F">
        <w:rPr>
          <w:rStyle w:val="Strong"/>
          <w:rFonts w:ascii="GHEA Grapalat" w:hAnsi="GHEA Grapalat"/>
          <w:b w:val="0"/>
          <w:sz w:val="20"/>
          <w:szCs w:val="20"/>
        </w:rPr>
        <w:t xml:space="preserve">      номер заключаемого договора</w:t>
      </w:r>
      <w:r w:rsidRPr="00BC657F">
        <w:rPr>
          <w:rStyle w:val="Strong"/>
          <w:rFonts w:ascii="GHEA Grapalat" w:hAnsi="GHEA Grapalat"/>
          <w:b w:val="0"/>
          <w:sz w:val="20"/>
          <w:szCs w:val="20"/>
          <w:lang w:val="hy-AM"/>
        </w:rPr>
        <w:tab/>
      </w:r>
      <w:r w:rsidRPr="00BC657F">
        <w:rPr>
          <w:rStyle w:val="Strong"/>
          <w:rFonts w:ascii="GHEA Grapalat" w:hAnsi="GHEA Grapalat"/>
          <w:b w:val="0"/>
          <w:sz w:val="20"/>
          <w:szCs w:val="20"/>
          <w:lang w:val="hy-AM"/>
        </w:rPr>
        <w:tab/>
      </w:r>
      <w:r w:rsidRPr="00BC657F">
        <w:rPr>
          <w:rStyle w:val="Strong"/>
          <w:rFonts w:ascii="GHEA Grapalat" w:hAnsi="GHEA Grapalat"/>
          <w:b w:val="0"/>
          <w:sz w:val="20"/>
          <w:szCs w:val="20"/>
          <w:lang w:val="hy-AM"/>
        </w:rPr>
        <w:tab/>
      </w:r>
    </w:p>
    <w:p w:rsidR="005B3A59" w:rsidRPr="00BC65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00875F09" w:rsidRPr="00BC657F">
        <w:rPr>
          <w:rFonts w:ascii="GHEA Grapalat" w:hAnsi="GHEA Grapalat"/>
          <w:sz w:val="20"/>
          <w:szCs w:val="20"/>
          <w:u w:val="single"/>
        </w:rPr>
        <w:t>_____</w:t>
      </w:r>
      <w:r w:rsidRPr="00BC657F">
        <w:rPr>
          <w:rFonts w:ascii="GHEA Grapalat" w:hAnsi="GHEA Grapalat"/>
          <w:sz w:val="20"/>
          <w:szCs w:val="20"/>
          <w:lang w:val="hy-AM"/>
        </w:rPr>
        <w:t xml:space="preserve"> </w:t>
      </w:r>
      <w:r w:rsidRPr="00BC657F">
        <w:rPr>
          <w:rFonts w:ascii="GHEA Grapalat" w:eastAsiaTheme="minorHAnsi" w:hAnsi="GHEA Grapalat" w:cstheme="minorBidi"/>
        </w:rPr>
        <w:t xml:space="preserve">   (далее-бенефициар) и</w:t>
      </w:r>
      <w:r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Pr="00BC657F">
        <w:rPr>
          <w:rStyle w:val="Strong"/>
          <w:rFonts w:ascii="GHEA Grapalat" w:hAnsi="GHEA Grapalat"/>
          <w:b w:val="0"/>
          <w:sz w:val="20"/>
          <w:szCs w:val="20"/>
          <w:u w:val="single"/>
          <w:lang w:val="hy-AM"/>
        </w:rPr>
        <w:tab/>
      </w:r>
      <w:r w:rsidR="00875F09" w:rsidRPr="00BC657F">
        <w:rPr>
          <w:rStyle w:val="Strong"/>
          <w:rFonts w:ascii="GHEA Grapalat" w:hAnsi="GHEA Grapalat"/>
          <w:b w:val="0"/>
          <w:sz w:val="20"/>
          <w:szCs w:val="20"/>
          <w:u w:val="single"/>
        </w:rPr>
        <w:t>____</w:t>
      </w:r>
      <w:r w:rsidRPr="00BC657F">
        <w:rPr>
          <w:rFonts w:eastAsiaTheme="minorHAnsi" w:cstheme="minorBidi"/>
        </w:rPr>
        <w:t xml:space="preserve">    </w:t>
      </w:r>
    </w:p>
    <w:p w:rsidR="005B3A59" w:rsidRPr="00BC65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C657F">
        <w:rPr>
          <w:rStyle w:val="Strong"/>
          <w:rFonts w:ascii="GHEA Grapalat" w:hAnsi="GHEA Grapalat"/>
          <w:b w:val="0"/>
          <w:sz w:val="18"/>
          <w:szCs w:val="18"/>
        </w:rPr>
        <w:t>наименование заказчика</w:t>
      </w:r>
      <w:r w:rsidRPr="00BC657F">
        <w:rPr>
          <w:rStyle w:val="Strong"/>
          <w:rFonts w:ascii="GHEA Grapalat" w:hAnsi="GHEA Grapalat"/>
          <w:b w:val="0"/>
          <w:sz w:val="20"/>
          <w:szCs w:val="20"/>
        </w:rPr>
        <w:t xml:space="preserve">                                    </w:t>
      </w:r>
      <w:r w:rsidR="00875F09"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rPr>
        <w:t>наименование отобранного участника</w:t>
      </w:r>
    </w:p>
    <w:p w:rsidR="005B3A59" w:rsidRPr="00BC657F" w:rsidRDefault="005B3A59" w:rsidP="005B3A59">
      <w:pPr>
        <w:pStyle w:val="NormalWeb"/>
        <w:shd w:val="clear" w:color="auto" w:fill="FFFFFF"/>
        <w:spacing w:before="0" w:beforeAutospacing="0" w:after="0" w:afterAutospacing="0"/>
        <w:ind w:left="-142"/>
        <w:rPr>
          <w:rFonts w:cs="Sylfaen"/>
          <w:vertAlign w:val="superscript"/>
          <w:lang w:val="hy-AM"/>
        </w:rPr>
      </w:pPr>
      <w:r w:rsidRPr="00BC657F">
        <w:rPr>
          <w:rStyle w:val="Strong"/>
          <w:rFonts w:ascii="GHEA Grapalat" w:hAnsi="GHEA Grapalat"/>
          <w:b w:val="0"/>
          <w:sz w:val="20"/>
          <w:szCs w:val="20"/>
        </w:rPr>
        <w:t xml:space="preserve">                                                                </w:t>
      </w:r>
      <w:r w:rsidRPr="00BC657F">
        <w:rPr>
          <w:rStyle w:val="Strong"/>
          <w:rFonts w:ascii="GHEA Grapalat" w:hAnsi="GHEA Grapalat"/>
          <w:b w:val="0"/>
          <w:sz w:val="20"/>
          <w:szCs w:val="20"/>
          <w:lang w:val="hy-AM"/>
        </w:rPr>
        <w:tab/>
      </w:r>
    </w:p>
    <w:p w:rsidR="005B3A59" w:rsidRPr="00BC65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C657F">
        <w:rPr>
          <w:rFonts w:eastAsiaTheme="minorHAnsi" w:cstheme="minorBidi"/>
        </w:rPr>
        <w:t>(</w:t>
      </w:r>
      <w:r w:rsidRPr="00BC657F">
        <w:rPr>
          <w:rFonts w:ascii="GHEA Grapalat" w:eastAsiaTheme="minorHAnsi" w:hAnsi="GHEA Grapalat" w:cstheme="minorBidi"/>
        </w:rPr>
        <w:t>далее-принципал).</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Style w:val="Strong"/>
          <w:rFonts w:ascii="GHEA Grapalat" w:hAnsi="GHEA Grapalat"/>
          <w:sz w:val="20"/>
          <w:szCs w:val="20"/>
          <w:lang w:val="hy-AM"/>
        </w:rPr>
        <w:tab/>
      </w:r>
      <w:r w:rsidRPr="00BC657F">
        <w:rPr>
          <w:rStyle w:val="Strong"/>
          <w:rFonts w:ascii="GHEA Grapalat" w:hAnsi="GHEA Grapalat"/>
          <w:sz w:val="20"/>
          <w:szCs w:val="20"/>
          <w:lang w:val="hy-AM"/>
        </w:rPr>
        <w:tab/>
      </w:r>
      <w:r w:rsidRPr="00BC657F">
        <w:rPr>
          <w:rFonts w:eastAsiaTheme="minorHAnsi" w:cstheme="minorBidi"/>
        </w:rPr>
        <w:t xml:space="preserve"> </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C657F">
        <w:rPr>
          <w:rFonts w:ascii="GHEA Grapalat" w:eastAsiaTheme="minorHAnsi" w:hAnsi="GHEA Grapalat" w:cstheme="minorBidi"/>
        </w:rPr>
        <w:t xml:space="preserve">  2.  По гарантии </w:t>
      </w:r>
      <w:r w:rsidRPr="00BC657F">
        <w:rPr>
          <w:rFonts w:ascii="GHEA Grapalat" w:eastAsiaTheme="minorHAnsi" w:hAnsi="GHEA Grapalat" w:cstheme="minorBidi"/>
          <w:lang w:val="hy-AM"/>
        </w:rPr>
        <w:t xml:space="preserve">---------------------------------------------------------------------------- </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C657F">
        <w:rPr>
          <w:rFonts w:ascii="GHEA Grapalat" w:eastAsiaTheme="minorHAnsi" w:hAnsi="GHEA Grapalat" w:cstheme="minorBidi"/>
          <w:sz w:val="18"/>
          <w:szCs w:val="18"/>
        </w:rPr>
        <w:t xml:space="preserve">                                                           наименование банка выдающего гарантию</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C65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657F">
        <w:rPr>
          <w:rFonts w:ascii="GHEA Grapalat" w:eastAsiaTheme="minorHAnsi" w:hAnsi="GHEA Grapalat" w:cstheme="minorBidi"/>
        </w:rPr>
        <w:t>-------------</w:t>
      </w:r>
      <w:r w:rsidRPr="00BC657F">
        <w:rPr>
          <w:rFonts w:ascii="GHEA Grapalat" w:eastAsiaTheme="minorHAnsi" w:hAnsi="GHEA Grapalat" w:cstheme="minorBidi"/>
        </w:rPr>
        <w:t xml:space="preserve"> </w:t>
      </w:r>
    </w:p>
    <w:p w:rsidR="00286CDB" w:rsidRPr="00BC65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C657F">
        <w:rPr>
          <w:rFonts w:ascii="GHEA Grapalat" w:eastAsiaTheme="minorHAnsi" w:hAnsi="GHEA Grapalat" w:cstheme="minorBidi"/>
          <w:sz w:val="18"/>
          <w:szCs w:val="18"/>
        </w:rPr>
        <w:t xml:space="preserve">                                                       сумма в цифрах и прописью</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657F">
        <w:rPr>
          <w:rFonts w:ascii="GHEA Grapalat" w:eastAsiaTheme="minorHAnsi" w:hAnsi="GHEA Grapalat" w:cstheme="minorBidi"/>
        </w:rPr>
        <w:t xml:space="preserve">                         </w:t>
      </w:r>
    </w:p>
    <w:p w:rsidR="005B3A59" w:rsidRPr="00BC65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C657F">
        <w:rPr>
          <w:rFonts w:ascii="GHEA Grapalat" w:eastAsiaTheme="minorHAnsi" w:hAnsi="GHEA Grapalat" w:cstheme="minorBidi"/>
        </w:rPr>
        <w:t xml:space="preserve">(далее-сумма гарантии) в течение </w:t>
      </w:r>
      <w:r w:rsidR="009D6B1A" w:rsidRPr="00BC657F">
        <w:rPr>
          <w:rFonts w:ascii="GHEA Grapalat" w:eastAsiaTheme="minorHAnsi" w:hAnsi="GHEA Grapalat" w:cstheme="minorBidi"/>
        </w:rPr>
        <w:t xml:space="preserve">пяти </w:t>
      </w:r>
      <w:r w:rsidR="005B3A59" w:rsidRPr="00BC65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C65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C657F">
        <w:rPr>
          <w:rFonts w:ascii="GHEA Grapalat" w:eastAsiaTheme="minorHAnsi" w:hAnsi="GHEA Grapalat" w:cstheme="minorBidi"/>
        </w:rPr>
        <w:t xml:space="preserve">             </w:t>
      </w:r>
      <w:r w:rsidRPr="00BC657F">
        <w:rPr>
          <w:rFonts w:ascii="GHEA Grapalat" w:eastAsiaTheme="minorHAnsi" w:hAnsi="GHEA Grapalat" w:cstheme="minorBidi"/>
          <w:sz w:val="18"/>
          <w:szCs w:val="18"/>
        </w:rPr>
        <w:t>расчетный счет</w:t>
      </w:r>
      <w:r w:rsidR="000230ED" w:rsidRPr="00BC657F">
        <w:rPr>
          <w:rFonts w:ascii="GHEA Grapalat" w:eastAsiaTheme="minorHAnsi" w:hAnsi="GHEA Grapalat" w:cstheme="minorBidi"/>
          <w:sz w:val="18"/>
          <w:szCs w:val="18"/>
        </w:rPr>
        <w:t>*</w:t>
      </w:r>
    </w:p>
    <w:p w:rsidR="005B3A59" w:rsidRPr="00BC65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C657F">
        <w:rPr>
          <w:rStyle w:val="Strong"/>
          <w:rFonts w:ascii="GHEA Grapalat" w:hAnsi="GHEA Grapalat"/>
          <w:sz w:val="20"/>
          <w:szCs w:val="20"/>
        </w:rPr>
        <w:t xml:space="preserve">3. </w:t>
      </w:r>
      <w:r w:rsidRPr="00BC657F">
        <w:rPr>
          <w:rFonts w:ascii="GHEA Grapalat" w:eastAsiaTheme="minorHAnsi" w:hAnsi="GHEA Grapalat" w:cstheme="minorBidi"/>
        </w:rPr>
        <w:t>Настоящая гарантия является безотзывной.</w:t>
      </w:r>
    </w:p>
    <w:p w:rsidR="005B3A59" w:rsidRPr="00BC65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C657F" w:rsidRDefault="00ED3432" w:rsidP="00ED3432">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rPr>
        <w:t>5. Гарантия действует</w:t>
      </w:r>
      <w:r w:rsidR="009B3563" w:rsidRPr="00BC657F">
        <w:rPr>
          <w:rFonts w:ascii="GHEA Grapalat" w:eastAsiaTheme="minorHAnsi" w:hAnsi="GHEA Grapalat" w:cstheme="minorBidi"/>
        </w:rPr>
        <w:t xml:space="preserve"> с момента выпуска и в силе  </w:t>
      </w:r>
      <w:r w:rsidRPr="00BC65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C657F" w:rsidRDefault="009B3563" w:rsidP="00ED3432">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sz w:val="18"/>
          <w:szCs w:val="18"/>
        </w:rPr>
        <w:t xml:space="preserve">                </w:t>
      </w:r>
      <w:r w:rsidR="00ED3432" w:rsidRPr="00BC657F">
        <w:rPr>
          <w:rFonts w:ascii="GHEA Grapalat" w:eastAsiaTheme="minorHAnsi" w:hAnsi="GHEA Grapalat" w:cstheme="minorBidi"/>
          <w:sz w:val="18"/>
          <w:szCs w:val="18"/>
        </w:rPr>
        <w:t>номер заключаемого договара</w:t>
      </w:r>
    </w:p>
    <w:p w:rsidR="00ED3432" w:rsidRPr="00BC657F"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C657F" w:rsidRDefault="009B3563" w:rsidP="00ED3432">
      <w:pPr>
        <w:pStyle w:val="NormalWeb"/>
        <w:shd w:val="clear" w:color="auto" w:fill="FFFFFF"/>
        <w:contextualSpacing/>
        <w:jc w:val="both"/>
        <w:rPr>
          <w:rFonts w:ascii="GHEA Grapalat" w:eastAsiaTheme="minorHAnsi" w:hAnsi="GHEA Grapalat" w:cstheme="minorBidi"/>
          <w:lang w:val="hy-AM"/>
        </w:rPr>
      </w:pPr>
      <w:r w:rsidRPr="00BC657F">
        <w:rPr>
          <w:rFonts w:ascii="GHEA Grapalat" w:eastAsiaTheme="minorHAnsi" w:hAnsi="GHEA Grapalat" w:cstheme="minorBidi"/>
        </w:rPr>
        <w:t>принципало</w:t>
      </w:r>
      <w:r w:rsidR="00A16E60" w:rsidRPr="00BC657F">
        <w:rPr>
          <w:rFonts w:ascii="GHEA Grapalat" w:eastAsiaTheme="minorHAnsi" w:hAnsi="GHEA Grapalat" w:cstheme="minorBidi"/>
        </w:rPr>
        <w:t xml:space="preserve">м </w:t>
      </w:r>
      <w:r w:rsidR="00ED3432" w:rsidRPr="00BC657F">
        <w:rPr>
          <w:rFonts w:ascii="GHEA Grapalat" w:eastAsiaTheme="minorHAnsi" w:hAnsi="GHEA Grapalat" w:cstheme="minorBidi"/>
        </w:rPr>
        <w:t xml:space="preserve">и  действует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в</w:t>
      </w:r>
      <w:r w:rsidR="00ED3432" w:rsidRPr="00BC657F">
        <w:rPr>
          <w:rFonts w:ascii="GHEA Grapalat" w:hAnsi="GHEA Grapalat"/>
        </w:rPr>
        <w:t>ключительно</w:t>
      </w:r>
      <w:r w:rsidR="00ED3432" w:rsidRPr="00BC657F">
        <w:rPr>
          <w:rFonts w:ascii="GHEA Grapalat" w:eastAsiaTheme="minorHAnsi" w:hAnsi="GHEA Grapalat" w:cstheme="minorBidi"/>
        </w:rPr>
        <w:t xml:space="preserve">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до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девяностого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рабочего </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дня</w:t>
      </w:r>
      <w:r w:rsidR="00ED3432" w:rsidRPr="00BC657F">
        <w:rPr>
          <w:rFonts w:ascii="GHEA Grapalat" w:eastAsiaTheme="minorHAnsi" w:hAnsi="GHEA Grapalat" w:cstheme="minorBidi"/>
          <w:lang w:val="hy-AM"/>
        </w:rPr>
        <w:t xml:space="preserve">   </w:t>
      </w:r>
      <w:r w:rsidR="00ED3432" w:rsidRPr="00BC657F">
        <w:rPr>
          <w:rFonts w:ascii="GHEA Grapalat" w:eastAsiaTheme="minorHAnsi" w:hAnsi="GHEA Grapalat" w:cstheme="minorBidi"/>
        </w:rPr>
        <w:t xml:space="preserve">следующего за днем </w:t>
      </w:r>
    </w:p>
    <w:p w:rsidR="00ED3432" w:rsidRPr="00BC65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BC657F" w:rsidRDefault="00ED3432" w:rsidP="00ED3432">
      <w:pPr>
        <w:pStyle w:val="NormalWeb"/>
        <w:shd w:val="clear" w:color="auto" w:fill="FFFFFF"/>
        <w:contextualSpacing/>
        <w:jc w:val="center"/>
        <w:rPr>
          <w:rFonts w:eastAsiaTheme="minorHAnsi" w:cstheme="minorBidi"/>
        </w:rPr>
      </w:pPr>
      <w:r w:rsidRPr="00BC657F">
        <w:rPr>
          <w:rFonts w:ascii="GHEA Grapalat" w:eastAsiaTheme="minorHAnsi" w:hAnsi="GHEA Grapalat" w:cstheme="minorBidi"/>
          <w:lang w:val="hy-AM"/>
        </w:rPr>
        <w:t>--------------------------------------------------------</w:t>
      </w:r>
      <w:r w:rsidRPr="00BC657F">
        <w:rPr>
          <w:rFonts w:ascii="GHEA Grapalat" w:eastAsiaTheme="minorHAnsi" w:hAnsi="GHEA Grapalat" w:cstheme="minorBidi"/>
        </w:rPr>
        <w:t>------------------</w:t>
      </w:r>
      <w:r w:rsidRPr="00BC657F">
        <w:rPr>
          <w:rFonts w:ascii="GHEA Grapalat" w:eastAsiaTheme="minorHAnsi" w:hAnsi="GHEA Grapalat" w:cstheme="minorBidi"/>
          <w:lang w:val="hy-AM"/>
        </w:rPr>
        <w:t>----------------------</w:t>
      </w:r>
      <w:r w:rsidRPr="00BC657F">
        <w:rPr>
          <w:rFonts w:eastAsiaTheme="minorHAnsi" w:cstheme="minorBidi"/>
        </w:rPr>
        <w:t xml:space="preserve"> </w:t>
      </w:r>
      <w:r w:rsidRPr="00BC657F">
        <w:rPr>
          <w:rFonts w:eastAsiaTheme="minorHAnsi" w:cstheme="minorBidi"/>
          <w:lang w:val="hy-AM"/>
        </w:rPr>
        <w:t>.</w:t>
      </w:r>
      <w:r w:rsidRPr="00BC657F">
        <w:rPr>
          <w:rFonts w:eastAsiaTheme="minorHAnsi" w:cstheme="minorBidi"/>
        </w:rPr>
        <w:t xml:space="preserve">                    </w:t>
      </w:r>
      <w:r w:rsidRPr="00BC657F">
        <w:rPr>
          <w:rFonts w:ascii="GHEA Grapalat" w:hAnsi="GHEA Grapalat"/>
          <w:sz w:val="16"/>
          <w:szCs w:val="16"/>
        </w:rPr>
        <w:t>крайний   срок</w:t>
      </w:r>
      <w:r w:rsidRPr="00BC657F">
        <w:rPr>
          <w:rFonts w:ascii="GHEA Grapalat" w:eastAsiaTheme="minorHAnsi" w:hAnsi="GHEA Grapalat" w:cstheme="minorBidi"/>
          <w:sz w:val="16"/>
          <w:szCs w:val="16"/>
        </w:rPr>
        <w:t xml:space="preserve"> </w:t>
      </w:r>
      <w:r w:rsidR="00CF75C9" w:rsidRPr="00BC657F">
        <w:rPr>
          <w:rFonts w:ascii="GHEA Grapalat" w:eastAsiaTheme="minorHAnsi" w:hAnsi="GHEA Grapalat" w:cstheme="minorBidi"/>
          <w:sz w:val="16"/>
          <w:szCs w:val="16"/>
        </w:rPr>
        <w:t>оказания услуг</w:t>
      </w:r>
      <w:r w:rsidRPr="00BC657F">
        <w:rPr>
          <w:rFonts w:ascii="GHEA Grapalat" w:hAnsi="GHEA Grapalat"/>
          <w:sz w:val="16"/>
          <w:szCs w:val="16"/>
        </w:rPr>
        <w:t>, предусмотренный заключаемым договором, включая гарантийный срок</w:t>
      </w:r>
    </w:p>
    <w:p w:rsidR="00B61F90" w:rsidRPr="00BC657F" w:rsidRDefault="00ED3432" w:rsidP="00ED3432">
      <w:pPr>
        <w:pStyle w:val="NormalWeb"/>
        <w:shd w:val="clear" w:color="auto" w:fill="FFFFFF"/>
        <w:contextualSpacing/>
        <w:jc w:val="both"/>
        <w:rPr>
          <w:rFonts w:ascii="GHEA Grapalat" w:eastAsiaTheme="minorHAnsi" w:hAnsi="GHEA Grapalat" w:cstheme="minorBidi"/>
        </w:rPr>
      </w:pPr>
      <w:r w:rsidRPr="00BC657F">
        <w:rPr>
          <w:rFonts w:ascii="GHEA Grapalat" w:eastAsiaTheme="minorHAnsi" w:hAnsi="GHEA Grapalat" w:cstheme="minorBidi"/>
        </w:rPr>
        <w:t>В день предоставления гарантии лицо</w:t>
      </w:r>
      <w:r w:rsidR="00AF1572" w:rsidRPr="00BC657F">
        <w:rPr>
          <w:rFonts w:ascii="GHEA Grapalat" w:eastAsiaTheme="minorHAnsi" w:hAnsi="GHEA Grapalat" w:cstheme="minorBidi"/>
        </w:rPr>
        <w:t>,</w:t>
      </w:r>
      <w:r w:rsidRPr="00BC657F">
        <w:rPr>
          <w:rFonts w:ascii="GHEA Grapalat" w:eastAsiaTheme="minorHAnsi" w:hAnsi="GHEA Grapalat" w:cstheme="minorBidi"/>
        </w:rPr>
        <w:t xml:space="preserve"> выдающее гарантию</w:t>
      </w:r>
      <w:r w:rsidR="00AF1572" w:rsidRPr="00BC657F">
        <w:rPr>
          <w:rFonts w:ascii="GHEA Grapalat" w:eastAsiaTheme="minorHAnsi" w:hAnsi="GHEA Grapalat" w:cstheme="minorBidi"/>
        </w:rPr>
        <w:t>,</w:t>
      </w:r>
      <w:r w:rsidRPr="00BC657F">
        <w:rPr>
          <w:rFonts w:ascii="GHEA Grapalat" w:eastAsiaTheme="minorHAnsi" w:hAnsi="GHEA Grapalat" w:cstheme="minorBidi"/>
        </w:rPr>
        <w:t xml:space="preserve"> с официального адреса</w:t>
      </w:r>
      <w:r w:rsidRPr="00BC657F">
        <w:rPr>
          <w:rFonts w:ascii="GHEA Grapalat" w:eastAsiaTheme="minorHAnsi" w:hAnsi="GHEA Grapalat" w:cstheme="minorBidi"/>
          <w:lang w:val="hy-AM"/>
        </w:rPr>
        <w:t xml:space="preserve"> </w:t>
      </w:r>
      <w:r w:rsidRPr="00BC657F">
        <w:rPr>
          <w:rFonts w:ascii="GHEA Grapalat" w:eastAsiaTheme="minorHAnsi" w:hAnsi="GHEA Grapalat" w:cstheme="minorBidi"/>
        </w:rPr>
        <w:t xml:space="preserve">электронной почты высылает воспроизведенный (отсканированный) с </w:t>
      </w:r>
      <w:r w:rsidRPr="00BC657F">
        <w:rPr>
          <w:rFonts w:ascii="GHEA Grapalat" w:eastAsiaTheme="minorHAnsi" w:hAnsi="GHEA Grapalat" w:cstheme="minorBidi"/>
        </w:rPr>
        <w:lastRenderedPageBreak/>
        <w:t>оригинала</w:t>
      </w:r>
      <w:r w:rsidR="00AF1572" w:rsidRPr="00BC657F">
        <w:rPr>
          <w:rFonts w:ascii="GHEA Grapalat" w:eastAsiaTheme="minorHAnsi" w:hAnsi="GHEA Grapalat" w:cstheme="minorBidi"/>
        </w:rPr>
        <w:t xml:space="preserve"> настоящей гарантии</w:t>
      </w:r>
      <w:r w:rsidRPr="00BC65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C657F">
        <w:rPr>
          <w:rFonts w:ascii="GHEA Grapalat" w:eastAsiaTheme="minorHAnsi" w:hAnsi="GHEA Grapalat" w:cstheme="minorBidi"/>
        </w:rPr>
        <w:t xml:space="preserve"> ---------------------------------------------------------</w:t>
      </w:r>
      <w:r w:rsidRPr="00BC657F">
        <w:rPr>
          <w:rFonts w:ascii="GHEA Grapalat" w:eastAsiaTheme="minorHAnsi" w:hAnsi="GHEA Grapalat" w:cstheme="minorBidi"/>
        </w:rPr>
        <w:t xml:space="preserve"> </w:t>
      </w:r>
    </w:p>
    <w:p w:rsidR="00B61F90" w:rsidRPr="00BC657F" w:rsidRDefault="00B61F90" w:rsidP="00ED3432">
      <w:pPr>
        <w:pStyle w:val="NormalWeb"/>
        <w:shd w:val="clear" w:color="auto" w:fill="FFFFFF"/>
        <w:contextualSpacing/>
        <w:jc w:val="both"/>
        <w:rPr>
          <w:rFonts w:ascii="GHEA Grapalat" w:eastAsiaTheme="minorHAnsi" w:hAnsi="GHEA Grapalat" w:cstheme="minorBidi"/>
        </w:rPr>
      </w:pPr>
      <w:r w:rsidRPr="00BC657F">
        <w:rPr>
          <w:rStyle w:val="Strong"/>
          <w:b w:val="0"/>
          <w:bCs w:val="0"/>
          <w:sz w:val="20"/>
          <w:szCs w:val="20"/>
        </w:rPr>
        <w:t xml:space="preserve">                                                                                               адрес эл. почты секретаря</w:t>
      </w:r>
    </w:p>
    <w:p w:rsidR="00ED3432" w:rsidRPr="00BC657F" w:rsidRDefault="00ED3432" w:rsidP="00ED3432">
      <w:pPr>
        <w:pStyle w:val="NormalWeb"/>
        <w:shd w:val="clear" w:color="auto" w:fill="FFFFFF"/>
        <w:contextualSpacing/>
        <w:jc w:val="both"/>
        <w:rPr>
          <w:rFonts w:ascii="GHEA Grapalat" w:eastAsiaTheme="minorHAnsi" w:hAnsi="GHEA Grapalat" w:cstheme="minorBidi"/>
        </w:rPr>
      </w:pPr>
      <w:r w:rsidRPr="00BC657F">
        <w:rPr>
          <w:rFonts w:ascii="GHEA Grapalat" w:eastAsiaTheme="minorHAnsi" w:hAnsi="GHEA Grapalat" w:cstheme="minorBidi"/>
        </w:rPr>
        <w:t xml:space="preserve">указанный </w:t>
      </w:r>
      <w:r w:rsidR="002461B3" w:rsidRPr="00BC657F">
        <w:rPr>
          <w:rFonts w:ascii="GHEA Grapalat" w:eastAsiaTheme="minorHAnsi" w:hAnsi="GHEA Grapalat" w:cstheme="minorBidi"/>
        </w:rPr>
        <w:t>в приглашении к процедуре закуп</w:t>
      </w:r>
      <w:r w:rsidRPr="00BC65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C657F"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C65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ind w:firstLine="374"/>
        <w:contextualSpacing/>
        <w:jc w:val="both"/>
        <w:rPr>
          <w:rFonts w:ascii="GHEA Grapalat" w:eastAsiaTheme="minorHAnsi" w:hAnsi="GHEA Grapalat" w:cstheme="minorBidi"/>
        </w:rPr>
      </w:pPr>
      <w:r w:rsidRPr="00BC657F">
        <w:rPr>
          <w:rFonts w:ascii="GHEA Grapalat" w:eastAsiaTheme="minorHAnsi" w:hAnsi="GHEA Grapalat" w:cstheme="minorBidi"/>
        </w:rPr>
        <w:t>1) копии заключенного договора N</w:t>
      </w:r>
      <w:r w:rsidRPr="00BC657F">
        <w:rPr>
          <w:rFonts w:ascii="GHEA Grapalat" w:eastAsiaTheme="minorHAnsi" w:hAnsi="GHEA Grapalat" w:cstheme="minorBidi"/>
          <w:lang w:val="hy-AM"/>
        </w:rPr>
        <w:t xml:space="preserve"> </w:t>
      </w:r>
      <w:r w:rsidRPr="00BC657F">
        <w:rPr>
          <w:rFonts w:ascii="GHEA Grapalat" w:eastAsiaTheme="minorHAnsi" w:hAnsi="GHEA Grapalat" w:cstheme="minorBidi"/>
        </w:rPr>
        <w:t xml:space="preserve">_____________________, включая </w:t>
      </w:r>
    </w:p>
    <w:p w:rsidR="005B3A59" w:rsidRPr="00BC65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BC657F">
        <w:rPr>
          <w:rFonts w:eastAsiaTheme="minorHAnsi" w:cstheme="minorBidi"/>
        </w:rPr>
        <w:t xml:space="preserve">                                                               </w:t>
      </w:r>
      <w:r w:rsidR="00D273E6" w:rsidRPr="00BC657F">
        <w:rPr>
          <w:rFonts w:eastAsiaTheme="minorHAnsi" w:cstheme="minorBidi"/>
        </w:rPr>
        <w:t xml:space="preserve">          </w:t>
      </w:r>
      <w:r w:rsidRPr="00BC657F">
        <w:rPr>
          <w:rFonts w:ascii="GHEA Grapalat" w:eastAsiaTheme="minorHAnsi" w:hAnsi="GHEA Grapalat" w:cstheme="minorBidi"/>
          <w:sz w:val="18"/>
          <w:szCs w:val="18"/>
        </w:rPr>
        <w:t>номер заключаемого договара</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копии внесенных  в него изменений, дополнительных соглашений,</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C657F">
          <w:rPr>
            <w:rStyle w:val="Hyperlink"/>
            <w:rFonts w:ascii="GHEA Grapalat" w:hAnsi="GHEA Grapalat"/>
            <w:color w:val="auto"/>
            <w:sz w:val="20"/>
            <w:szCs w:val="20"/>
            <w:lang w:val="hy-AM"/>
          </w:rPr>
          <w:t>www.procurement.am</w:t>
        </w:r>
      </w:hyperlink>
      <w:r w:rsidRPr="00BC657F">
        <w:rPr>
          <w:rFonts w:ascii="GHEA Grapalat" w:eastAsiaTheme="minorHAnsi" w:hAnsi="GHEA Grapalat" w:cstheme="minorBidi"/>
        </w:rPr>
        <w:t xml:space="preserve"> .</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7.</w:t>
      </w:r>
      <w:r w:rsidRPr="00BC657F">
        <w:t xml:space="preserve"> </w:t>
      </w:r>
      <w:r w:rsidRPr="00BC65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8.</w:t>
      </w:r>
      <w:r w:rsidRPr="00BC657F">
        <w:t xml:space="preserve"> </w:t>
      </w:r>
      <w:r w:rsidRPr="00BC657F">
        <w:rPr>
          <w:rFonts w:ascii="GHEA Grapalat" w:eastAsiaTheme="minorHAnsi" w:hAnsi="GHEA Grapalat" w:cstheme="minorBidi"/>
        </w:rPr>
        <w:t>Лицо, выдающее гарантию, отклоняет требование бенефициара, если:</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2) требование представлено по истечении срока, установленного гарантией.</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C65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C65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C65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C657F">
        <w:rPr>
          <w:rFonts w:ascii="GHEA Grapalat" w:hAnsi="GHEA Grapalat"/>
          <w:sz w:val="20"/>
          <w:szCs w:val="20"/>
          <w:lang w:val="hy-AM"/>
        </w:rPr>
        <w:t>Руководитель исполнительного органа</w:t>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r w:rsidRPr="00BC657F">
        <w:rPr>
          <w:rFonts w:ascii="GHEA Grapalat" w:hAnsi="GHEA Grapalat"/>
          <w:sz w:val="20"/>
          <w:szCs w:val="20"/>
          <w:u w:val="single"/>
          <w:lang w:val="hy-AM"/>
        </w:rPr>
        <w:tab/>
      </w:r>
    </w:p>
    <w:p w:rsidR="005B3A59" w:rsidRPr="00BC65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C657F">
        <w:rPr>
          <w:rFonts w:ascii="GHEA Grapalat" w:hAnsi="GHEA Grapalat" w:cs="Sylfaen"/>
          <w:vertAlign w:val="superscript"/>
          <w:lang w:val="hy-AM"/>
        </w:rPr>
        <w:t xml:space="preserve">                                                        </w:t>
      </w:r>
      <w:r w:rsidRPr="00BC657F">
        <w:rPr>
          <w:rFonts w:ascii="GHEA Grapalat" w:hAnsi="GHEA Grapalat" w:cs="Sylfaen"/>
          <w:vertAlign w:val="superscript"/>
        </w:rPr>
        <w:t>число, месяц, год</w:t>
      </w:r>
    </w:p>
    <w:p w:rsidR="00BC657F" w:rsidRPr="006064A3" w:rsidRDefault="00BC657F" w:rsidP="00BC657F">
      <w:pPr>
        <w:pStyle w:val="NormalWeb"/>
        <w:shd w:val="clear" w:color="auto" w:fill="FFFFFF"/>
        <w:spacing w:before="0" w:beforeAutospacing="0" w:after="0" w:afterAutospacing="0"/>
        <w:ind w:firstLine="375"/>
        <w:jc w:val="center"/>
        <w:rPr>
          <w:rFonts w:ascii="GHEA Grapalat" w:eastAsiaTheme="minorHAnsi" w:hAnsi="GHEA Grapalat" w:cstheme="minorBidi"/>
          <w:b/>
          <w:color w:val="FF0000"/>
          <w:sz w:val="32"/>
        </w:rPr>
      </w:pPr>
      <w:r w:rsidRPr="00BC657F">
        <w:rPr>
          <w:rFonts w:ascii="GHEA Grapalat" w:eastAsiaTheme="minorHAnsi" w:hAnsi="GHEA Grapalat" w:cstheme="minorBidi"/>
          <w:b/>
          <w:color w:val="FF0000"/>
          <w:sz w:val="32"/>
        </w:rPr>
        <w:t>Приложение будет представлено вместе с договором после выделения финансовых средств.</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9073DC">
        <w:rPr>
          <w:rFonts w:ascii="GHEA Grapalat" w:hAnsi="GHEA Grapalat"/>
          <w:i/>
          <w:color w:val="7030A0"/>
        </w:rPr>
        <w:t>ՀՀ ՆԳՆ ԳՀԾՁԲ-2025/Ա-111</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9073DC">
        <w:rPr>
          <w:rFonts w:ascii="GHEA Grapalat" w:hAnsi="GHEA Grapalat"/>
          <w:b/>
          <w:strike/>
          <w:sz w:val="24"/>
          <w:szCs w:val="24"/>
        </w:rPr>
        <w:t>ՀՀ ՆԳՆ ԳՀԾՁԲ-2025/Ա-111</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9073DC">
        <w:rPr>
          <w:rFonts w:ascii="GHEA Grapalat" w:hAnsi="GHEA Grapalat"/>
          <w:b/>
          <w:sz w:val="24"/>
          <w:szCs w:val="24"/>
        </w:rPr>
        <w:t>ՀՀ ՆԳՆ ԳՀԾՁԲ-2025/Ա-111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 xml:space="preserve">15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3100"/>
        <w:gridCol w:w="2538"/>
        <w:gridCol w:w="1243"/>
        <w:gridCol w:w="1434"/>
        <w:gridCol w:w="871"/>
        <w:gridCol w:w="1534"/>
        <w:gridCol w:w="2827"/>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97BFE">
        <w:trPr>
          <w:trHeight w:val="247"/>
          <w:jc w:val="center"/>
        </w:trPr>
        <w:tc>
          <w:tcPr>
            <w:tcW w:w="19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34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4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97BFE">
        <w:trPr>
          <w:trHeight w:val="501"/>
          <w:jc w:val="center"/>
        </w:trPr>
        <w:tc>
          <w:tcPr>
            <w:tcW w:w="1938" w:type="dxa"/>
            <w:vMerge/>
            <w:vAlign w:val="center"/>
          </w:tcPr>
          <w:p w:rsidR="003B2F27" w:rsidRPr="00E40AC8" w:rsidRDefault="003B2F27" w:rsidP="005B7138">
            <w:pPr>
              <w:widowControl w:val="0"/>
              <w:spacing w:after="120"/>
              <w:jc w:val="center"/>
              <w:rPr>
                <w:rFonts w:ascii="GHEA Grapalat" w:hAnsi="GHEA Grapalat"/>
                <w:sz w:val="20"/>
              </w:rPr>
            </w:pPr>
          </w:p>
        </w:tc>
        <w:tc>
          <w:tcPr>
            <w:tcW w:w="3429" w:type="dxa"/>
            <w:vMerge/>
            <w:vAlign w:val="center"/>
          </w:tcPr>
          <w:p w:rsidR="003B2F27" w:rsidRPr="00E40AC8" w:rsidRDefault="003B2F27" w:rsidP="005B7138">
            <w:pPr>
              <w:widowControl w:val="0"/>
              <w:spacing w:after="120"/>
              <w:jc w:val="center"/>
              <w:rPr>
                <w:rFonts w:ascii="GHEA Grapalat" w:hAnsi="GHEA Grapalat"/>
                <w:sz w:val="20"/>
              </w:rPr>
            </w:pPr>
          </w:p>
        </w:tc>
        <w:tc>
          <w:tcPr>
            <w:tcW w:w="1657" w:type="dxa"/>
            <w:vMerge/>
            <w:vAlign w:val="center"/>
          </w:tcPr>
          <w:p w:rsidR="003B2F27" w:rsidRPr="00E40AC8" w:rsidRDefault="003B2F27" w:rsidP="005B7138">
            <w:pPr>
              <w:widowControl w:val="0"/>
              <w:spacing w:after="120"/>
              <w:jc w:val="center"/>
              <w:rPr>
                <w:rFonts w:ascii="GHEA Grapalat" w:hAnsi="GHEA Grapalat"/>
                <w:sz w:val="20"/>
              </w:rPr>
            </w:pPr>
          </w:p>
        </w:tc>
        <w:tc>
          <w:tcPr>
            <w:tcW w:w="1261" w:type="dxa"/>
            <w:vMerge/>
            <w:vAlign w:val="center"/>
          </w:tcPr>
          <w:p w:rsidR="003B2F27" w:rsidRPr="00E40AC8" w:rsidRDefault="003B2F27" w:rsidP="005B7138">
            <w:pPr>
              <w:widowControl w:val="0"/>
              <w:spacing w:after="120"/>
              <w:jc w:val="center"/>
              <w:rPr>
                <w:rFonts w:ascii="GHEA Grapalat" w:hAnsi="GHEA Grapalat"/>
                <w:sz w:val="20"/>
              </w:rPr>
            </w:pPr>
          </w:p>
        </w:tc>
        <w:tc>
          <w:tcPr>
            <w:tcW w:w="1455"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Merge/>
            <w:vAlign w:val="center"/>
          </w:tcPr>
          <w:p w:rsidR="003B2F27" w:rsidRPr="00E40AC8" w:rsidRDefault="003B2F27" w:rsidP="005B7138">
            <w:pPr>
              <w:widowControl w:val="0"/>
              <w:spacing w:after="120"/>
              <w:jc w:val="center"/>
              <w:rPr>
                <w:rFonts w:ascii="GHEA Grapalat" w:hAnsi="GHEA Grapalat"/>
                <w:sz w:val="20"/>
              </w:rPr>
            </w:pPr>
          </w:p>
        </w:tc>
        <w:tc>
          <w:tcPr>
            <w:tcW w:w="16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2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417F0" w:rsidRPr="00E40AC8" w:rsidTr="00B97BFE">
        <w:trPr>
          <w:trHeight w:val="277"/>
          <w:jc w:val="center"/>
        </w:trPr>
        <w:tc>
          <w:tcPr>
            <w:tcW w:w="1938"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3429" w:type="dxa"/>
            <w:vAlign w:val="center"/>
          </w:tcPr>
          <w:p w:rsidR="00A417F0" w:rsidRPr="00E40AC8" w:rsidRDefault="00A417F0" w:rsidP="00A417F0">
            <w:pPr>
              <w:widowControl w:val="0"/>
              <w:spacing w:after="120"/>
              <w:jc w:val="center"/>
              <w:rPr>
                <w:rFonts w:ascii="GHEA Grapalat" w:hAnsi="GHEA Grapalat"/>
                <w:sz w:val="20"/>
              </w:rPr>
            </w:pPr>
            <w:r w:rsidRPr="00BF3A63">
              <w:rPr>
                <w:rFonts w:ascii="GHEA Grapalat" w:hAnsi="GHEA Grapalat"/>
                <w:sz w:val="20"/>
              </w:rPr>
              <w:t xml:space="preserve">Услуги по ремонту автомобилей </w:t>
            </w:r>
            <w:r w:rsidRPr="00E40AC8">
              <w:rPr>
                <w:rFonts w:ascii="GHEA Grapalat" w:hAnsi="GHEA Grapalat"/>
                <w:sz w:val="20"/>
              </w:rPr>
              <w:t>CPV</w:t>
            </w:r>
            <w:r>
              <w:rPr>
                <w:rFonts w:ascii="GHEA Grapalat" w:hAnsi="GHEA Grapalat"/>
                <w:sz w:val="20"/>
                <w:lang w:val="hy-AM"/>
              </w:rPr>
              <w:t>-</w:t>
            </w:r>
            <w:r>
              <w:t xml:space="preserve"> </w:t>
            </w:r>
            <w:r>
              <w:rPr>
                <w:rFonts w:ascii="GHEA Grapalat" w:hAnsi="GHEA Grapalat"/>
                <w:sz w:val="20"/>
              </w:rPr>
              <w:t>50111130</w:t>
            </w:r>
            <w:r w:rsidRPr="00BF3A63">
              <w:rPr>
                <w:rFonts w:ascii="GHEA Grapalat" w:hAnsi="GHEA Grapalat"/>
                <w:sz w:val="20"/>
              </w:rPr>
              <w:t>/527</w:t>
            </w:r>
          </w:p>
        </w:tc>
        <w:tc>
          <w:tcPr>
            <w:tcW w:w="1657" w:type="dxa"/>
            <w:vAlign w:val="center"/>
          </w:tcPr>
          <w:p w:rsidR="00A417F0" w:rsidRPr="008E78B2" w:rsidRDefault="00A417F0" w:rsidP="00A417F0">
            <w:pPr>
              <w:contextualSpacing/>
              <w:jc w:val="both"/>
              <w:rPr>
                <w:rFonts w:ascii="Sylfaen" w:hAnsi="Sylfaen" w:cstheme="minorHAnsi"/>
                <w:sz w:val="18"/>
                <w:szCs w:val="18"/>
              </w:rPr>
            </w:pPr>
            <w:r w:rsidRPr="00C01000">
              <w:rPr>
                <w:rFonts w:ascii="Sylfaen" w:hAnsi="Sylfaen" w:cstheme="minorHAnsi"/>
                <w:sz w:val="18"/>
                <w:szCs w:val="18"/>
              </w:rPr>
              <w:t xml:space="preserve">Исполнитель должен иметь необходимую материально-техническую базу и профессиональный персонал, в том числе наличие склада или магазина,укомплектованного автозапчастями, в зоне обслуживания, должен иметь все мастерские, необходимые для ремонта (процесс, электричество, смазка, регулировка </w:t>
            </w:r>
            <w:r w:rsidRPr="00C01000">
              <w:rPr>
                <w:rFonts w:ascii="Sylfaen" w:hAnsi="Sylfaen" w:cstheme="minorHAnsi"/>
                <w:sz w:val="18"/>
                <w:szCs w:val="18"/>
              </w:rPr>
              <w:lastRenderedPageBreak/>
              <w:t>колесной пары,вулканизация,ремонт инжектора,рулевое управление, двигатель, трансмиссия и ремонт мостов, диагностика автомобиля и другое необходимое оборудование и услуги, а также возможность выполнения лужения, покраски и пайки).:</w:t>
            </w:r>
          </w:p>
        </w:tc>
        <w:tc>
          <w:tcPr>
            <w:tcW w:w="1261" w:type="dxa"/>
            <w:vAlign w:val="center"/>
          </w:tcPr>
          <w:p w:rsidR="00A417F0" w:rsidRPr="00E40AC8" w:rsidRDefault="00A417F0" w:rsidP="00A417F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455"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40 000 000</w:t>
            </w:r>
          </w:p>
        </w:tc>
        <w:tc>
          <w:tcPr>
            <w:tcW w:w="884"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1616" w:type="dxa"/>
            <w:vAlign w:val="center"/>
          </w:tcPr>
          <w:p w:rsidR="00A417F0" w:rsidRPr="00E40AC8" w:rsidRDefault="00A417F0" w:rsidP="00A417F0">
            <w:pPr>
              <w:widowControl w:val="0"/>
              <w:spacing w:after="120"/>
              <w:jc w:val="center"/>
              <w:rPr>
                <w:rFonts w:ascii="GHEA Grapalat" w:hAnsi="GHEA Grapalat"/>
                <w:sz w:val="20"/>
              </w:rPr>
            </w:pPr>
            <w:r w:rsidRPr="003220F3">
              <w:rPr>
                <w:rFonts w:ascii="GHEA Grapalat" w:hAnsi="GHEA Grapalat"/>
                <w:sz w:val="20"/>
              </w:rPr>
              <w:t>Сюникская область город Капан</w:t>
            </w:r>
          </w:p>
        </w:tc>
        <w:tc>
          <w:tcPr>
            <w:tcW w:w="3233" w:type="dxa"/>
            <w:vAlign w:val="center"/>
          </w:tcPr>
          <w:p w:rsidR="00A417F0" w:rsidRPr="00E40AC8" w:rsidRDefault="00A417F0" w:rsidP="00A417F0">
            <w:pPr>
              <w:jc w:val="center"/>
              <w:rPr>
                <w:rFonts w:ascii="GHEA Grapalat" w:hAnsi="GHEA Grapalat"/>
                <w:sz w:val="20"/>
              </w:rPr>
            </w:pPr>
            <w:r w:rsidRPr="003220F3">
              <w:rPr>
                <w:rFonts w:ascii="GHEA Grapalat" w:hAnsi="GHEA Grapalat"/>
                <w:sz w:val="20"/>
              </w:rPr>
              <w:t>В течение 1 года после вступления соглашения в силу</w:t>
            </w:r>
          </w:p>
        </w:tc>
      </w:tr>
      <w:tr w:rsidR="00A417F0" w:rsidRPr="00E40AC8" w:rsidTr="00B97BFE">
        <w:trPr>
          <w:trHeight w:val="277"/>
          <w:jc w:val="center"/>
        </w:trPr>
        <w:tc>
          <w:tcPr>
            <w:tcW w:w="1938" w:type="dxa"/>
            <w:vAlign w:val="center"/>
          </w:tcPr>
          <w:p w:rsidR="00A417F0" w:rsidRDefault="00A417F0" w:rsidP="00A417F0">
            <w:pPr>
              <w:widowControl w:val="0"/>
              <w:spacing w:after="120"/>
              <w:jc w:val="center"/>
              <w:rPr>
                <w:rFonts w:ascii="GHEA Grapalat" w:hAnsi="GHEA Grapalat"/>
                <w:sz w:val="20"/>
                <w:lang w:val="hy-AM"/>
              </w:rPr>
            </w:pPr>
          </w:p>
        </w:tc>
        <w:tc>
          <w:tcPr>
            <w:tcW w:w="3429" w:type="dxa"/>
            <w:vAlign w:val="center"/>
          </w:tcPr>
          <w:p w:rsidR="00A417F0" w:rsidRPr="00BF3A63" w:rsidRDefault="00A417F0" w:rsidP="00A417F0">
            <w:pPr>
              <w:widowControl w:val="0"/>
              <w:spacing w:after="120"/>
              <w:jc w:val="center"/>
              <w:rPr>
                <w:rFonts w:ascii="GHEA Grapalat" w:hAnsi="GHEA Grapalat"/>
                <w:sz w:val="20"/>
              </w:rPr>
            </w:pPr>
          </w:p>
        </w:tc>
        <w:tc>
          <w:tcPr>
            <w:tcW w:w="1657" w:type="dxa"/>
            <w:vAlign w:val="center"/>
          </w:tcPr>
          <w:p w:rsidR="00A417F0" w:rsidRPr="00C56BFA" w:rsidRDefault="00A417F0" w:rsidP="00A417F0">
            <w:pPr>
              <w:contextualSpacing/>
              <w:jc w:val="both"/>
              <w:rPr>
                <w:rFonts w:ascii="Sylfaen" w:hAnsi="Sylfaen" w:cstheme="minorHAnsi"/>
                <w:sz w:val="18"/>
                <w:szCs w:val="18"/>
              </w:rPr>
            </w:pPr>
            <w:r w:rsidRPr="00C01000">
              <w:rPr>
                <w:rFonts w:ascii="Sylfaen" w:hAnsi="Sylfaen" w:cstheme="minorHAnsi"/>
                <w:sz w:val="18"/>
                <w:szCs w:val="18"/>
              </w:rPr>
              <w:t xml:space="preserve">После прибытия автомобиля заказчика в центр технического обслуживания исполнитель должен обеспечить внеочередное техническое обслуживание автомобиля максимум через 30 (тридцать) минут с момента прибытия, сразу после чего исполнитель должен в течение часа обеспечить диагностику автомобиля, предоставив справку о предстоящих работах на автомобиле, гарантиях, сроках их выполнения (услуги, включенные в справку, должны соответствовать списку, установленному приложением № 1 к договору: TS 1, ts 2)., при этом максимальный срок, предусмотренный для завершения работ, не может превышать </w:t>
            </w:r>
            <w:r w:rsidRPr="00A242AC">
              <w:rPr>
                <w:rFonts w:ascii="Sylfaen" w:hAnsi="Sylfaen" w:cstheme="minorHAnsi"/>
                <w:sz w:val="18"/>
                <w:szCs w:val="18"/>
              </w:rPr>
              <w:t>10</w:t>
            </w:r>
            <w:r w:rsidRPr="00C01000">
              <w:rPr>
                <w:rFonts w:ascii="Sylfaen" w:hAnsi="Sylfaen" w:cstheme="minorHAnsi"/>
                <w:sz w:val="18"/>
                <w:szCs w:val="18"/>
              </w:rPr>
              <w:t xml:space="preserve"> дней, за </w:t>
            </w:r>
            <w:r w:rsidRPr="00C01000">
              <w:rPr>
                <w:rFonts w:ascii="Sylfaen" w:hAnsi="Sylfaen" w:cstheme="minorHAnsi"/>
                <w:sz w:val="18"/>
                <w:szCs w:val="18"/>
              </w:rPr>
              <w:lastRenderedPageBreak/>
              <w:t xml:space="preserve">исключением случаев, когда исполнитель предоставляет заказчику справку и обоснование невозможности оказания услуг в течение </w:t>
            </w:r>
            <w:r w:rsidRPr="00A242AC">
              <w:rPr>
                <w:rFonts w:ascii="Sylfaen" w:hAnsi="Sylfaen" w:cstheme="minorHAnsi"/>
                <w:sz w:val="18"/>
                <w:szCs w:val="18"/>
              </w:rPr>
              <w:t>10</w:t>
            </w:r>
            <w:r w:rsidRPr="00C01000">
              <w:rPr>
                <w:rFonts w:ascii="Sylfaen" w:hAnsi="Sylfaen" w:cstheme="minorHAnsi"/>
                <w:sz w:val="18"/>
                <w:szCs w:val="18"/>
              </w:rPr>
              <w:t xml:space="preserve"> дней, в связи с чем заказчиком устанавливается разумный срок оказания услуг:</w:t>
            </w:r>
          </w:p>
        </w:tc>
        <w:tc>
          <w:tcPr>
            <w:tcW w:w="1261" w:type="dxa"/>
            <w:vAlign w:val="center"/>
          </w:tcPr>
          <w:p w:rsidR="00A417F0" w:rsidRPr="003B5C7B" w:rsidRDefault="00A417F0" w:rsidP="00A417F0">
            <w:pPr>
              <w:widowControl w:val="0"/>
              <w:spacing w:after="120"/>
              <w:jc w:val="center"/>
              <w:rPr>
                <w:rFonts w:ascii="GHEA Grapalat" w:hAnsi="GHEA Grapalat"/>
                <w:sz w:val="20"/>
              </w:rPr>
            </w:pPr>
          </w:p>
        </w:tc>
        <w:tc>
          <w:tcPr>
            <w:tcW w:w="1455" w:type="dxa"/>
            <w:vAlign w:val="center"/>
          </w:tcPr>
          <w:p w:rsidR="00A417F0" w:rsidRDefault="00A417F0" w:rsidP="00A417F0">
            <w:pPr>
              <w:widowControl w:val="0"/>
              <w:spacing w:after="120"/>
              <w:jc w:val="center"/>
              <w:rPr>
                <w:rFonts w:ascii="GHEA Grapalat" w:hAnsi="GHEA Grapalat"/>
                <w:sz w:val="20"/>
                <w:lang w:val="hy-AM"/>
              </w:rPr>
            </w:pPr>
          </w:p>
        </w:tc>
        <w:tc>
          <w:tcPr>
            <w:tcW w:w="884" w:type="dxa"/>
            <w:vAlign w:val="center"/>
          </w:tcPr>
          <w:p w:rsidR="00A417F0" w:rsidRDefault="00A417F0" w:rsidP="00A417F0">
            <w:pPr>
              <w:widowControl w:val="0"/>
              <w:spacing w:after="120"/>
              <w:jc w:val="center"/>
              <w:rPr>
                <w:rFonts w:ascii="GHEA Grapalat" w:hAnsi="GHEA Grapalat"/>
                <w:sz w:val="20"/>
                <w:lang w:val="hy-AM"/>
              </w:rPr>
            </w:pPr>
          </w:p>
        </w:tc>
        <w:tc>
          <w:tcPr>
            <w:tcW w:w="1616" w:type="dxa"/>
            <w:vAlign w:val="center"/>
          </w:tcPr>
          <w:p w:rsidR="00A417F0" w:rsidRPr="003220F3" w:rsidRDefault="00A417F0" w:rsidP="00A417F0">
            <w:pPr>
              <w:widowControl w:val="0"/>
              <w:spacing w:after="120"/>
              <w:jc w:val="center"/>
              <w:rPr>
                <w:rFonts w:ascii="GHEA Grapalat" w:hAnsi="GHEA Grapalat"/>
                <w:sz w:val="20"/>
              </w:rPr>
            </w:pPr>
          </w:p>
        </w:tc>
        <w:tc>
          <w:tcPr>
            <w:tcW w:w="3233" w:type="dxa"/>
            <w:vAlign w:val="center"/>
          </w:tcPr>
          <w:p w:rsidR="00A417F0" w:rsidRPr="003220F3" w:rsidRDefault="00A417F0" w:rsidP="00A417F0">
            <w:pPr>
              <w:jc w:val="center"/>
              <w:rPr>
                <w:rFonts w:ascii="GHEA Grapalat" w:hAnsi="GHEA Grapalat"/>
                <w:sz w:val="20"/>
              </w:rPr>
            </w:pPr>
          </w:p>
        </w:tc>
      </w:tr>
      <w:tr w:rsidR="00A417F0" w:rsidRPr="00E40AC8" w:rsidTr="00B97BFE">
        <w:trPr>
          <w:trHeight w:val="277"/>
          <w:jc w:val="center"/>
        </w:trPr>
        <w:tc>
          <w:tcPr>
            <w:tcW w:w="1938" w:type="dxa"/>
            <w:vAlign w:val="center"/>
          </w:tcPr>
          <w:p w:rsidR="00A417F0" w:rsidRDefault="00A417F0" w:rsidP="00A417F0">
            <w:pPr>
              <w:widowControl w:val="0"/>
              <w:spacing w:after="120"/>
              <w:jc w:val="center"/>
              <w:rPr>
                <w:rFonts w:ascii="GHEA Grapalat" w:hAnsi="GHEA Grapalat"/>
                <w:sz w:val="20"/>
                <w:lang w:val="hy-AM"/>
              </w:rPr>
            </w:pPr>
          </w:p>
        </w:tc>
        <w:tc>
          <w:tcPr>
            <w:tcW w:w="3429" w:type="dxa"/>
            <w:vAlign w:val="center"/>
          </w:tcPr>
          <w:p w:rsidR="00A417F0" w:rsidRPr="00BF3A63" w:rsidRDefault="00A417F0" w:rsidP="00A417F0">
            <w:pPr>
              <w:widowControl w:val="0"/>
              <w:spacing w:after="120"/>
              <w:jc w:val="center"/>
              <w:rPr>
                <w:rFonts w:ascii="GHEA Grapalat" w:hAnsi="GHEA Grapalat"/>
                <w:sz w:val="20"/>
              </w:rPr>
            </w:pPr>
          </w:p>
        </w:tc>
        <w:tc>
          <w:tcPr>
            <w:tcW w:w="1657" w:type="dxa"/>
            <w:vAlign w:val="center"/>
          </w:tcPr>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Максимум через 1 (один) час 30 (тридцать) минут после прибытия в автосервисный центр должен начаться процесс обслуживания (предоставления услуг)автомобиля:</w:t>
            </w:r>
          </w:p>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 xml:space="preserve">Исполнитель должен иметь возможность обслуживать не менее </w:t>
            </w:r>
            <w:r>
              <w:rPr>
                <w:rFonts w:ascii="Sylfaen" w:hAnsi="Sylfaen" w:cstheme="minorHAnsi"/>
                <w:sz w:val="18"/>
                <w:szCs w:val="18"/>
                <w:lang w:val="hy-AM"/>
              </w:rPr>
              <w:t>5</w:t>
            </w:r>
            <w:r w:rsidRPr="00C01000">
              <w:rPr>
                <w:rFonts w:ascii="Sylfaen" w:hAnsi="Sylfaen" w:cstheme="minorHAnsi"/>
                <w:sz w:val="18"/>
                <w:szCs w:val="18"/>
                <w:lang w:val="hy-AM"/>
              </w:rPr>
              <w:t xml:space="preserve"> автомобилей одновременно и иметь не менее </w:t>
            </w:r>
            <w:r>
              <w:rPr>
                <w:rFonts w:ascii="Sylfaen" w:hAnsi="Sylfaen" w:cstheme="minorHAnsi"/>
                <w:sz w:val="18"/>
                <w:szCs w:val="18"/>
                <w:lang w:val="hy-AM"/>
              </w:rPr>
              <w:t>5</w:t>
            </w:r>
            <w:r w:rsidRPr="00C01000">
              <w:rPr>
                <w:rFonts w:ascii="Sylfaen" w:hAnsi="Sylfaen" w:cstheme="minorHAnsi"/>
                <w:sz w:val="18"/>
                <w:szCs w:val="18"/>
                <w:lang w:val="hy-AM"/>
              </w:rPr>
              <w:t xml:space="preserve"> электронных писем. подъемник, </w:t>
            </w:r>
            <w:r>
              <w:rPr>
                <w:rFonts w:ascii="Sylfaen" w:hAnsi="Sylfaen" w:cstheme="minorHAnsi"/>
                <w:sz w:val="18"/>
                <w:szCs w:val="18"/>
                <w:lang w:val="hy-AM"/>
              </w:rPr>
              <w:t>3</w:t>
            </w:r>
            <w:r w:rsidRPr="00C01000">
              <w:rPr>
                <w:rFonts w:ascii="Sylfaen" w:hAnsi="Sylfaen" w:cstheme="minorHAnsi"/>
                <w:sz w:val="18"/>
                <w:szCs w:val="18"/>
                <w:lang w:val="hy-AM"/>
              </w:rPr>
              <w:t xml:space="preserve"> из которых способны поднять не менее 2,5 тонн, остальные </w:t>
            </w:r>
            <w:r>
              <w:rPr>
                <w:rFonts w:ascii="Sylfaen" w:hAnsi="Sylfaen" w:cstheme="minorHAnsi"/>
                <w:sz w:val="18"/>
                <w:szCs w:val="18"/>
                <w:lang w:val="hy-AM"/>
              </w:rPr>
              <w:t xml:space="preserve">2 </w:t>
            </w:r>
            <w:r w:rsidRPr="00C01000">
              <w:rPr>
                <w:rFonts w:ascii="Sylfaen" w:hAnsi="Sylfaen" w:cstheme="minorHAnsi"/>
                <w:sz w:val="18"/>
                <w:szCs w:val="18"/>
                <w:lang w:val="hy-AM"/>
              </w:rPr>
              <w:t>способны поднять не менее 3,5 тонн:</w:t>
            </w:r>
          </w:p>
          <w:p w:rsidR="00A417F0" w:rsidRPr="00C56BFA"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Обслуживание исполнителем должно выполняться в рабочие дни с 09: 00 до 18:00:</w:t>
            </w:r>
          </w:p>
        </w:tc>
        <w:tc>
          <w:tcPr>
            <w:tcW w:w="1261" w:type="dxa"/>
            <w:vAlign w:val="center"/>
          </w:tcPr>
          <w:p w:rsidR="00A417F0" w:rsidRPr="003B5C7B" w:rsidRDefault="00A417F0" w:rsidP="00A417F0">
            <w:pPr>
              <w:widowControl w:val="0"/>
              <w:spacing w:after="120"/>
              <w:jc w:val="center"/>
              <w:rPr>
                <w:rFonts w:ascii="GHEA Grapalat" w:hAnsi="GHEA Grapalat"/>
                <w:sz w:val="20"/>
              </w:rPr>
            </w:pPr>
          </w:p>
        </w:tc>
        <w:tc>
          <w:tcPr>
            <w:tcW w:w="1455" w:type="dxa"/>
            <w:vAlign w:val="center"/>
          </w:tcPr>
          <w:p w:rsidR="00A417F0" w:rsidRDefault="00A417F0" w:rsidP="00A417F0">
            <w:pPr>
              <w:widowControl w:val="0"/>
              <w:spacing w:after="120"/>
              <w:jc w:val="center"/>
              <w:rPr>
                <w:rFonts w:ascii="GHEA Grapalat" w:hAnsi="GHEA Grapalat"/>
                <w:sz w:val="20"/>
                <w:lang w:val="hy-AM"/>
              </w:rPr>
            </w:pPr>
          </w:p>
        </w:tc>
        <w:tc>
          <w:tcPr>
            <w:tcW w:w="884" w:type="dxa"/>
            <w:vAlign w:val="center"/>
          </w:tcPr>
          <w:p w:rsidR="00A417F0" w:rsidRDefault="00A417F0" w:rsidP="00A417F0">
            <w:pPr>
              <w:widowControl w:val="0"/>
              <w:spacing w:after="120"/>
              <w:jc w:val="center"/>
              <w:rPr>
                <w:rFonts w:ascii="GHEA Grapalat" w:hAnsi="GHEA Grapalat"/>
                <w:sz w:val="20"/>
                <w:lang w:val="hy-AM"/>
              </w:rPr>
            </w:pPr>
          </w:p>
        </w:tc>
        <w:tc>
          <w:tcPr>
            <w:tcW w:w="1616" w:type="dxa"/>
            <w:vAlign w:val="center"/>
          </w:tcPr>
          <w:p w:rsidR="00A417F0" w:rsidRPr="003220F3" w:rsidRDefault="00A417F0" w:rsidP="00A417F0">
            <w:pPr>
              <w:widowControl w:val="0"/>
              <w:spacing w:after="120"/>
              <w:jc w:val="center"/>
              <w:rPr>
                <w:rFonts w:ascii="GHEA Grapalat" w:hAnsi="GHEA Grapalat"/>
                <w:sz w:val="20"/>
              </w:rPr>
            </w:pPr>
          </w:p>
        </w:tc>
        <w:tc>
          <w:tcPr>
            <w:tcW w:w="3233" w:type="dxa"/>
            <w:vAlign w:val="center"/>
          </w:tcPr>
          <w:p w:rsidR="00A417F0" w:rsidRPr="003220F3" w:rsidRDefault="00A417F0" w:rsidP="00A417F0">
            <w:pPr>
              <w:jc w:val="center"/>
              <w:rPr>
                <w:rFonts w:ascii="GHEA Grapalat" w:hAnsi="GHEA Grapalat"/>
                <w:sz w:val="20"/>
              </w:rPr>
            </w:pPr>
          </w:p>
        </w:tc>
      </w:tr>
      <w:tr w:rsidR="00A417F0" w:rsidRPr="00E40AC8" w:rsidTr="00B97BFE">
        <w:trPr>
          <w:trHeight w:val="277"/>
          <w:jc w:val="center"/>
        </w:trPr>
        <w:tc>
          <w:tcPr>
            <w:tcW w:w="1938" w:type="dxa"/>
            <w:vAlign w:val="center"/>
          </w:tcPr>
          <w:p w:rsidR="00A417F0" w:rsidRDefault="00A417F0" w:rsidP="00A417F0">
            <w:pPr>
              <w:widowControl w:val="0"/>
              <w:spacing w:after="120"/>
              <w:jc w:val="center"/>
              <w:rPr>
                <w:rFonts w:ascii="GHEA Grapalat" w:hAnsi="GHEA Grapalat"/>
                <w:sz w:val="20"/>
                <w:lang w:val="hy-AM"/>
              </w:rPr>
            </w:pPr>
          </w:p>
        </w:tc>
        <w:tc>
          <w:tcPr>
            <w:tcW w:w="3429" w:type="dxa"/>
            <w:vAlign w:val="center"/>
          </w:tcPr>
          <w:p w:rsidR="00A417F0" w:rsidRPr="00BF3A63" w:rsidRDefault="00A417F0" w:rsidP="00A417F0">
            <w:pPr>
              <w:widowControl w:val="0"/>
              <w:spacing w:after="120"/>
              <w:jc w:val="center"/>
              <w:rPr>
                <w:rFonts w:ascii="GHEA Grapalat" w:hAnsi="GHEA Grapalat"/>
                <w:sz w:val="20"/>
              </w:rPr>
            </w:pPr>
          </w:p>
        </w:tc>
        <w:tc>
          <w:tcPr>
            <w:tcW w:w="1657" w:type="dxa"/>
            <w:vAlign w:val="center"/>
          </w:tcPr>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 xml:space="preserve">У исполнителя должно быть не менее 10 (десяти) мест для парковки (хранения) автомобилей, при этом в течение всего времени нахождения автомобилей там исполнитель должен осуществлять </w:t>
            </w:r>
            <w:r w:rsidRPr="00C01000">
              <w:rPr>
                <w:rFonts w:ascii="Sylfaen" w:hAnsi="Sylfaen" w:cstheme="minorHAnsi"/>
                <w:sz w:val="18"/>
                <w:szCs w:val="18"/>
                <w:lang w:val="hy-AM"/>
              </w:rPr>
              <w:lastRenderedPageBreak/>
              <w:t>круглосуточное (24-часовое) видеонаблюдение /как за местом обслуживания автомобилей, так и за ремонтными цехами/ и контроль охраны. и видеозапись, сделанная в течение этого времени, должна храниться не менее 30 (тридцати) дней и, по запросу, в течение 1 (одного) рабочего дня должна быть предоставлена заказчику:</w:t>
            </w:r>
          </w:p>
          <w:p w:rsidR="00A417F0" w:rsidRPr="00C01000" w:rsidRDefault="00A417F0" w:rsidP="00A417F0">
            <w:pPr>
              <w:contextualSpacing/>
              <w:jc w:val="both"/>
              <w:rPr>
                <w:rFonts w:ascii="Sylfaen" w:hAnsi="Sylfaen" w:cstheme="minorHAnsi"/>
                <w:sz w:val="18"/>
                <w:szCs w:val="18"/>
                <w:lang w:val="hy-AM"/>
              </w:rPr>
            </w:pPr>
          </w:p>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Автозапчасти должны быть новыми, неиспользованными, в заводской упаковке.:</w:t>
            </w:r>
          </w:p>
          <w:p w:rsidR="00A417F0" w:rsidRPr="00C01000" w:rsidRDefault="00A417F0" w:rsidP="00A417F0">
            <w:pPr>
              <w:contextualSpacing/>
              <w:jc w:val="both"/>
              <w:rPr>
                <w:rFonts w:ascii="Sylfaen" w:hAnsi="Sylfaen" w:cstheme="minorHAnsi"/>
                <w:sz w:val="18"/>
                <w:szCs w:val="18"/>
                <w:lang w:val="hy-AM"/>
              </w:rPr>
            </w:pPr>
          </w:p>
          <w:p w:rsidR="00A417F0" w:rsidRPr="00015F08"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Замененные автозапчасти должны быть возвращены представителю заказчика в двухдневный срок по запросу:</w:t>
            </w:r>
          </w:p>
        </w:tc>
        <w:tc>
          <w:tcPr>
            <w:tcW w:w="1261" w:type="dxa"/>
            <w:vAlign w:val="center"/>
          </w:tcPr>
          <w:p w:rsidR="00A417F0" w:rsidRPr="003B5C7B" w:rsidRDefault="00A417F0" w:rsidP="00A417F0">
            <w:pPr>
              <w:widowControl w:val="0"/>
              <w:spacing w:after="120"/>
              <w:jc w:val="center"/>
              <w:rPr>
                <w:rFonts w:ascii="GHEA Grapalat" w:hAnsi="GHEA Grapalat"/>
                <w:sz w:val="20"/>
              </w:rPr>
            </w:pPr>
          </w:p>
        </w:tc>
        <w:tc>
          <w:tcPr>
            <w:tcW w:w="1455" w:type="dxa"/>
            <w:vAlign w:val="center"/>
          </w:tcPr>
          <w:p w:rsidR="00A417F0" w:rsidRDefault="00A417F0" w:rsidP="00A417F0">
            <w:pPr>
              <w:widowControl w:val="0"/>
              <w:spacing w:after="120"/>
              <w:jc w:val="center"/>
              <w:rPr>
                <w:rFonts w:ascii="GHEA Grapalat" w:hAnsi="GHEA Grapalat"/>
                <w:sz w:val="20"/>
                <w:lang w:val="hy-AM"/>
              </w:rPr>
            </w:pPr>
          </w:p>
        </w:tc>
        <w:tc>
          <w:tcPr>
            <w:tcW w:w="884" w:type="dxa"/>
            <w:vAlign w:val="center"/>
          </w:tcPr>
          <w:p w:rsidR="00A417F0" w:rsidRDefault="00A417F0" w:rsidP="00A417F0">
            <w:pPr>
              <w:widowControl w:val="0"/>
              <w:spacing w:after="120"/>
              <w:jc w:val="center"/>
              <w:rPr>
                <w:rFonts w:ascii="GHEA Grapalat" w:hAnsi="GHEA Grapalat"/>
                <w:sz w:val="20"/>
                <w:lang w:val="hy-AM"/>
              </w:rPr>
            </w:pPr>
          </w:p>
        </w:tc>
        <w:tc>
          <w:tcPr>
            <w:tcW w:w="1616" w:type="dxa"/>
            <w:vAlign w:val="center"/>
          </w:tcPr>
          <w:p w:rsidR="00A417F0" w:rsidRPr="003220F3" w:rsidRDefault="00A417F0" w:rsidP="00A417F0">
            <w:pPr>
              <w:widowControl w:val="0"/>
              <w:spacing w:after="120"/>
              <w:jc w:val="center"/>
              <w:rPr>
                <w:rFonts w:ascii="GHEA Grapalat" w:hAnsi="GHEA Grapalat"/>
                <w:sz w:val="20"/>
              </w:rPr>
            </w:pPr>
          </w:p>
        </w:tc>
        <w:tc>
          <w:tcPr>
            <w:tcW w:w="3233" w:type="dxa"/>
            <w:vAlign w:val="center"/>
          </w:tcPr>
          <w:p w:rsidR="00A417F0" w:rsidRPr="003220F3" w:rsidRDefault="00A417F0" w:rsidP="00A417F0">
            <w:pPr>
              <w:jc w:val="center"/>
              <w:rPr>
                <w:rFonts w:ascii="GHEA Grapalat" w:hAnsi="GHEA Grapalat"/>
                <w:sz w:val="20"/>
              </w:rPr>
            </w:pPr>
          </w:p>
        </w:tc>
      </w:tr>
      <w:tr w:rsidR="00A417F0" w:rsidRPr="00E40AC8" w:rsidTr="00B97BFE">
        <w:trPr>
          <w:trHeight w:val="277"/>
          <w:jc w:val="center"/>
        </w:trPr>
        <w:tc>
          <w:tcPr>
            <w:tcW w:w="1938" w:type="dxa"/>
            <w:vAlign w:val="center"/>
          </w:tcPr>
          <w:p w:rsidR="00A417F0" w:rsidRDefault="00A417F0" w:rsidP="00A417F0">
            <w:pPr>
              <w:widowControl w:val="0"/>
              <w:spacing w:after="120"/>
              <w:jc w:val="center"/>
              <w:rPr>
                <w:rFonts w:ascii="GHEA Grapalat" w:hAnsi="GHEA Grapalat"/>
                <w:sz w:val="20"/>
                <w:lang w:val="hy-AM"/>
              </w:rPr>
            </w:pPr>
          </w:p>
        </w:tc>
        <w:tc>
          <w:tcPr>
            <w:tcW w:w="3429" w:type="dxa"/>
            <w:vAlign w:val="center"/>
          </w:tcPr>
          <w:p w:rsidR="00A417F0" w:rsidRPr="00BF3A63" w:rsidRDefault="00A417F0" w:rsidP="00A417F0">
            <w:pPr>
              <w:widowControl w:val="0"/>
              <w:spacing w:after="120"/>
              <w:jc w:val="center"/>
              <w:rPr>
                <w:rFonts w:ascii="GHEA Grapalat" w:hAnsi="GHEA Grapalat"/>
                <w:sz w:val="20"/>
              </w:rPr>
            </w:pPr>
          </w:p>
        </w:tc>
        <w:tc>
          <w:tcPr>
            <w:tcW w:w="1657" w:type="dxa"/>
            <w:vAlign w:val="center"/>
          </w:tcPr>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Услуги по ремонту должны выполняться в соответствии с прилагаемым перечнем:</w:t>
            </w:r>
          </w:p>
          <w:p w:rsidR="00A417F0" w:rsidRPr="00C01000" w:rsidRDefault="00A417F0" w:rsidP="00A417F0">
            <w:pPr>
              <w:contextualSpacing/>
              <w:jc w:val="both"/>
              <w:rPr>
                <w:rFonts w:ascii="Sylfaen" w:hAnsi="Sylfaen" w:cstheme="minorHAnsi"/>
                <w:sz w:val="18"/>
                <w:szCs w:val="18"/>
                <w:lang w:val="hy-AM"/>
              </w:rPr>
            </w:pPr>
          </w:p>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Центр /центры технического обслуживания/ должны иметь возможность предоставлять услуги буксировки:</w:t>
            </w:r>
          </w:p>
          <w:p w:rsidR="00A417F0" w:rsidRPr="00C01000" w:rsidRDefault="00A417F0" w:rsidP="00A417F0">
            <w:pPr>
              <w:contextualSpacing/>
              <w:jc w:val="both"/>
              <w:rPr>
                <w:rFonts w:ascii="Sylfaen" w:hAnsi="Sylfaen" w:cstheme="minorHAnsi"/>
                <w:sz w:val="18"/>
                <w:szCs w:val="18"/>
                <w:lang w:val="hy-AM"/>
              </w:rPr>
            </w:pPr>
            <w:r w:rsidRPr="00C01000">
              <w:rPr>
                <w:rFonts w:ascii="Sylfaen" w:hAnsi="Sylfaen" w:cstheme="minorHAnsi"/>
                <w:sz w:val="18"/>
                <w:szCs w:val="18"/>
                <w:lang w:val="hy-AM"/>
              </w:rPr>
              <w:t>Гарантии на выполненные работы на 1 год, на запасные части на 1 год, на резиновые детали на 6 месяцев:</w:t>
            </w:r>
          </w:p>
          <w:p w:rsidR="00A417F0" w:rsidRPr="00C01000" w:rsidRDefault="00A417F0" w:rsidP="00A417F0">
            <w:pPr>
              <w:contextualSpacing/>
              <w:jc w:val="both"/>
              <w:rPr>
                <w:rFonts w:ascii="Sylfaen" w:hAnsi="Sylfaen" w:cstheme="minorHAnsi"/>
                <w:sz w:val="18"/>
                <w:szCs w:val="18"/>
                <w:lang w:val="hy-AM"/>
              </w:rPr>
            </w:pPr>
          </w:p>
          <w:p w:rsidR="00A417F0" w:rsidRPr="00216E57" w:rsidRDefault="00A417F0" w:rsidP="00A417F0">
            <w:pPr>
              <w:contextualSpacing/>
              <w:jc w:val="both"/>
              <w:rPr>
                <w:rFonts w:ascii="Sylfaen" w:hAnsi="Sylfaen" w:cstheme="minorHAnsi"/>
                <w:sz w:val="18"/>
                <w:szCs w:val="18"/>
              </w:rPr>
            </w:pPr>
            <w:r w:rsidRPr="00A242AC">
              <w:rPr>
                <w:rFonts w:ascii="Sylfaen" w:hAnsi="Sylfaen" w:cstheme="minorHAnsi"/>
                <w:sz w:val="18"/>
                <w:szCs w:val="18"/>
              </w:rPr>
              <w:lastRenderedPageBreak/>
              <w:t>Сервисный центр компании-победителя должен располагаться на административной территории города Капан Сюникской области, одновременно обеспечивая выполнение всех вышеуказанных услуг, и в нем должны обслуживаться транспортные средства территориальных подразделений МВД РА Сюникской области.</w:t>
            </w:r>
          </w:p>
        </w:tc>
        <w:tc>
          <w:tcPr>
            <w:tcW w:w="1261" w:type="dxa"/>
            <w:vAlign w:val="center"/>
          </w:tcPr>
          <w:p w:rsidR="00A417F0" w:rsidRPr="003B5C7B" w:rsidRDefault="00A417F0" w:rsidP="00A417F0">
            <w:pPr>
              <w:widowControl w:val="0"/>
              <w:spacing w:after="120"/>
              <w:jc w:val="center"/>
              <w:rPr>
                <w:rFonts w:ascii="GHEA Grapalat" w:hAnsi="GHEA Grapalat"/>
                <w:sz w:val="20"/>
              </w:rPr>
            </w:pPr>
          </w:p>
        </w:tc>
        <w:tc>
          <w:tcPr>
            <w:tcW w:w="1455" w:type="dxa"/>
            <w:vAlign w:val="center"/>
          </w:tcPr>
          <w:p w:rsidR="00A417F0" w:rsidRDefault="00A417F0" w:rsidP="00A417F0">
            <w:pPr>
              <w:widowControl w:val="0"/>
              <w:spacing w:after="120"/>
              <w:jc w:val="center"/>
              <w:rPr>
                <w:rFonts w:ascii="GHEA Grapalat" w:hAnsi="GHEA Grapalat"/>
                <w:sz w:val="20"/>
                <w:lang w:val="hy-AM"/>
              </w:rPr>
            </w:pPr>
          </w:p>
        </w:tc>
        <w:tc>
          <w:tcPr>
            <w:tcW w:w="884" w:type="dxa"/>
            <w:vAlign w:val="center"/>
          </w:tcPr>
          <w:p w:rsidR="00A417F0" w:rsidRDefault="00A417F0" w:rsidP="00A417F0">
            <w:pPr>
              <w:widowControl w:val="0"/>
              <w:spacing w:after="120"/>
              <w:jc w:val="center"/>
              <w:rPr>
                <w:rFonts w:ascii="GHEA Grapalat" w:hAnsi="GHEA Grapalat"/>
                <w:sz w:val="20"/>
                <w:lang w:val="hy-AM"/>
              </w:rPr>
            </w:pPr>
          </w:p>
        </w:tc>
        <w:tc>
          <w:tcPr>
            <w:tcW w:w="1616" w:type="dxa"/>
            <w:vAlign w:val="center"/>
          </w:tcPr>
          <w:p w:rsidR="00A417F0" w:rsidRPr="003220F3" w:rsidRDefault="00A417F0" w:rsidP="00A417F0">
            <w:pPr>
              <w:widowControl w:val="0"/>
              <w:spacing w:after="120"/>
              <w:jc w:val="center"/>
              <w:rPr>
                <w:rFonts w:ascii="GHEA Grapalat" w:hAnsi="GHEA Grapalat"/>
                <w:sz w:val="20"/>
              </w:rPr>
            </w:pPr>
          </w:p>
        </w:tc>
        <w:tc>
          <w:tcPr>
            <w:tcW w:w="3233" w:type="dxa"/>
            <w:vAlign w:val="center"/>
          </w:tcPr>
          <w:p w:rsidR="00A417F0" w:rsidRPr="003220F3" w:rsidRDefault="00A417F0" w:rsidP="00A417F0">
            <w:pPr>
              <w:jc w:val="center"/>
              <w:rPr>
                <w:rFonts w:ascii="GHEA Grapalat" w:hAnsi="GHEA Grapalat"/>
                <w:sz w:val="20"/>
              </w:rPr>
            </w:pPr>
          </w:p>
        </w:tc>
      </w:tr>
    </w:tbl>
    <w:p w:rsidR="00A417F0" w:rsidRDefault="00A417F0" w:rsidP="00915FC7">
      <w:pPr>
        <w:rPr>
          <w:rFonts w:ascii="GHEA Grapalat" w:hAnsi="GHEA Grapalat"/>
          <w:color w:val="FF0000"/>
          <w:sz w:val="28"/>
        </w:rPr>
      </w:pPr>
    </w:p>
    <w:p w:rsidR="00915FC7" w:rsidRPr="00915FC7" w:rsidRDefault="00915FC7" w:rsidP="00915FC7">
      <w:pPr>
        <w:rPr>
          <w:rFonts w:ascii="GHEA Grapalat" w:hAnsi="GHEA Grapalat"/>
          <w:color w:val="FF0000"/>
          <w:sz w:val="28"/>
        </w:rPr>
      </w:pPr>
      <w:r w:rsidRPr="00915FC7">
        <w:rPr>
          <w:rFonts w:ascii="GHEA Grapalat" w:hAnsi="GHEA Grapalat"/>
          <w:color w:val="FF0000"/>
          <w:sz w:val="28"/>
        </w:rPr>
        <w:t>Участник должен представить ценовое предложение в виде общей суммы единичных цен.</w:t>
      </w:r>
    </w:p>
    <w:p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выбранным участником будет заключён договор по максимальной цене.</w:t>
      </w:r>
    </w:p>
    <w:p w:rsidR="00915FC7" w:rsidRPr="00915FC7" w:rsidRDefault="00915FC7" w:rsidP="00915FC7">
      <w:pPr>
        <w:rPr>
          <w:rFonts w:ascii="GHEA Grapalat" w:hAnsi="GHEA Grapalat"/>
          <w:color w:val="FF0000"/>
          <w:sz w:val="28"/>
        </w:rPr>
      </w:pPr>
    </w:p>
    <w:p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перечнем единичных цен и текущих услуг по ремонту автомобилей можно ознакомиться в Excel-файле, прилагаемом к приглашению.</w:t>
      </w:r>
    </w:p>
    <w:p w:rsidR="00915FC7" w:rsidRPr="00915FC7" w:rsidRDefault="00915FC7" w:rsidP="00915FC7">
      <w:pPr>
        <w:rPr>
          <w:rFonts w:ascii="GHEA Grapalat" w:hAnsi="GHEA Grapalat"/>
          <w:color w:val="FF0000"/>
          <w:sz w:val="28"/>
        </w:rPr>
      </w:pPr>
    </w:p>
    <w:p w:rsidR="003B5C7B" w:rsidRPr="006407A7" w:rsidRDefault="00915FC7" w:rsidP="00915FC7">
      <w:pPr>
        <w:rPr>
          <w:rFonts w:ascii="GHEA Grapalat" w:hAnsi="GHEA Grapalat"/>
          <w:b/>
          <w:sz w:val="20"/>
          <w:lang w:val="hy-AM"/>
        </w:rPr>
      </w:pPr>
      <w:r w:rsidRPr="00915FC7">
        <w:rPr>
          <w:rFonts w:ascii="GHEA Grapalat" w:hAnsi="GHEA Grapalat"/>
          <w:color w:val="FF0000"/>
          <w:sz w:val="28"/>
        </w:rPr>
        <w:t>Общая сумма представленных единичных цен составляет: 333,057,171.53 армянских драмов.</w:t>
      </w:r>
    </w:p>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Default="003B5C7B" w:rsidP="003B5C7B">
      <w:pPr>
        <w:spacing w:before="240"/>
        <w:rPr>
          <w:rFonts w:ascii="GHEA Grapalat" w:hAnsi="GHEA Grapalat"/>
        </w:rPr>
      </w:pPr>
    </w:p>
    <w:p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CE3" w:rsidRDefault="00145CE3">
      <w:r>
        <w:separator/>
      </w:r>
    </w:p>
  </w:endnote>
  <w:endnote w:type="continuationSeparator" w:id="0">
    <w:p w:rsidR="00145CE3" w:rsidRDefault="0014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C17C4" w:rsidRPr="00305BEC" w:rsidRDefault="00BC17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683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CE3" w:rsidRDefault="00145CE3">
      <w:r>
        <w:separator/>
      </w:r>
    </w:p>
  </w:footnote>
  <w:footnote w:type="continuationSeparator" w:id="0">
    <w:p w:rsidR="00145CE3" w:rsidRDefault="00145CE3">
      <w:r>
        <w:continuationSeparator/>
      </w:r>
    </w:p>
  </w:footnote>
  <w:footnote w:id="1">
    <w:p w:rsidR="00BC17C4" w:rsidRPr="00ED3BA4" w:rsidRDefault="00BC17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C17C4" w:rsidRPr="008842CE" w:rsidRDefault="00BC17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C17C4" w:rsidRPr="000429C3" w:rsidDel="00C2631C" w:rsidRDefault="00BC17C4"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C17C4" w:rsidRPr="008842CE" w:rsidRDefault="00BC17C4" w:rsidP="001831C4">
      <w:pPr>
        <w:pStyle w:val="FootnoteText"/>
        <w:widowControl w:val="0"/>
        <w:jc w:val="both"/>
        <w:rPr>
          <w:rFonts w:ascii="GHEA Grapalat" w:hAnsi="GHEA Grapalat"/>
          <w:lang w:val="af-ZA"/>
        </w:rPr>
      </w:pPr>
    </w:p>
    <w:p w:rsidR="00BC17C4" w:rsidRPr="008842CE" w:rsidRDefault="00BC17C4" w:rsidP="008842CE">
      <w:pPr>
        <w:pStyle w:val="FootnoteText"/>
        <w:widowControl w:val="0"/>
        <w:jc w:val="both"/>
        <w:rPr>
          <w:rFonts w:ascii="GHEA Grapalat" w:hAnsi="GHEA Grapalat"/>
          <w:lang w:val="af-ZA"/>
        </w:rPr>
      </w:pPr>
    </w:p>
  </w:footnote>
  <w:footnote w:id="4">
    <w:p w:rsidR="00BC17C4" w:rsidRDefault="00BC17C4" w:rsidP="00720627">
      <w:pPr>
        <w:pStyle w:val="FootnoteText"/>
        <w:jc w:val="both"/>
        <w:rPr>
          <w:rFonts w:asciiTheme="minorHAnsi" w:hAnsiTheme="minorHAnsi"/>
        </w:rPr>
      </w:pPr>
    </w:p>
    <w:p w:rsidR="00BC17C4" w:rsidRPr="004D0297" w:rsidRDefault="00BC17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7C4" w:rsidRPr="004D0297" w:rsidRDefault="00BC17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C17C4" w:rsidRPr="004D0297" w:rsidRDefault="00BC17C4">
      <w:pPr>
        <w:pStyle w:val="FootnoteText"/>
      </w:pPr>
    </w:p>
  </w:footnote>
  <w:footnote w:id="5">
    <w:p w:rsidR="00BC17C4" w:rsidRDefault="00BC17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BC17C4" w:rsidRPr="008842CE" w:rsidRDefault="00BC17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17C4" w:rsidRPr="00936FBF" w:rsidRDefault="00BC17C4">
      <w:pPr>
        <w:pStyle w:val="FootnoteText"/>
        <w:rPr>
          <w:lang w:val="af-ZA"/>
        </w:rPr>
      </w:pPr>
    </w:p>
  </w:footnote>
  <w:footnote w:id="7">
    <w:p w:rsidR="00BC17C4" w:rsidRPr="004D49BD" w:rsidRDefault="00BC17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C17C4" w:rsidRDefault="00BC17C4" w:rsidP="00AF1F59">
      <w:pPr>
        <w:pStyle w:val="FootnoteText"/>
        <w:jc w:val="both"/>
        <w:rPr>
          <w:rFonts w:asciiTheme="minorHAnsi" w:hAnsiTheme="minorHAnsi"/>
        </w:rPr>
      </w:pPr>
    </w:p>
    <w:p w:rsidR="00BC17C4" w:rsidRPr="00D3436F" w:rsidRDefault="00BC17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7C4" w:rsidRPr="000811C1" w:rsidRDefault="00BC17C4">
      <w:pPr>
        <w:pStyle w:val="FootnoteText"/>
        <w:rPr>
          <w:rFonts w:asciiTheme="minorHAnsi" w:hAnsiTheme="minorHAnsi"/>
        </w:rPr>
      </w:pPr>
    </w:p>
  </w:footnote>
  <w:footnote w:id="8">
    <w:p w:rsidR="00BC17C4" w:rsidRPr="008157B2" w:rsidRDefault="00BC17C4"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C17C4" w:rsidRPr="008157B2" w:rsidRDefault="00BC17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C17C4" w:rsidRPr="008157B2" w:rsidRDefault="00BC17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C17C4" w:rsidRPr="008157B2" w:rsidRDefault="00BC17C4" w:rsidP="00E70ECB">
      <w:pPr>
        <w:pStyle w:val="FootnoteText"/>
        <w:jc w:val="both"/>
      </w:pPr>
    </w:p>
    <w:p w:rsidR="00BC17C4" w:rsidRPr="000811C1" w:rsidRDefault="00BC17C4">
      <w:pPr>
        <w:pStyle w:val="FootnoteText"/>
        <w:rPr>
          <w:rFonts w:asciiTheme="minorHAnsi" w:hAnsiTheme="minorHAnsi"/>
        </w:rPr>
      </w:pPr>
    </w:p>
  </w:footnote>
  <w:footnote w:id="9">
    <w:p w:rsidR="00BC17C4" w:rsidRPr="00FE2AA4" w:rsidRDefault="00BC17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BC17C4" w:rsidRPr="008842CE" w:rsidRDefault="00BC17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7C4" w:rsidRPr="000811C1" w:rsidRDefault="00BC17C4">
      <w:pPr>
        <w:pStyle w:val="FootnoteText"/>
        <w:rPr>
          <w:lang w:val="af-ZA"/>
        </w:rPr>
      </w:pPr>
    </w:p>
  </w:footnote>
  <w:footnote w:id="11">
    <w:p w:rsidR="00BC17C4" w:rsidRPr="00BB3AD3" w:rsidRDefault="00BC17C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C17C4" w:rsidRPr="00BB3AD3" w:rsidRDefault="00BC17C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C17C4" w:rsidRPr="00503411" w:rsidRDefault="00BC17C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C17C4" w:rsidRPr="00DF0ADE" w:rsidRDefault="00BC17C4" w:rsidP="00DF0ADE">
      <w:pPr>
        <w:pStyle w:val="FootnoteText"/>
        <w:jc w:val="both"/>
        <w:rPr>
          <w:rFonts w:ascii="GHEA Grapalat" w:hAnsi="GHEA Grapalat" w:cs="Sylfaen"/>
          <w:i/>
          <w:sz w:val="16"/>
          <w:szCs w:val="16"/>
        </w:rPr>
      </w:pPr>
    </w:p>
  </w:footnote>
  <w:footnote w:id="12">
    <w:p w:rsidR="00BC17C4" w:rsidRPr="00511966" w:rsidRDefault="00BC17C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C17C4" w:rsidRPr="008E4439" w:rsidRDefault="00BC17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C17C4" w:rsidRPr="000811C1" w:rsidRDefault="00BC17C4" w:rsidP="0027573B">
      <w:pPr>
        <w:pStyle w:val="FootnoteText"/>
        <w:rPr>
          <w:rFonts w:ascii="Sylfaen" w:hAnsi="Sylfaen"/>
          <w:sz w:val="18"/>
          <w:szCs w:val="18"/>
        </w:rPr>
      </w:pPr>
    </w:p>
  </w:footnote>
  <w:footnote w:id="14">
    <w:p w:rsidR="00BC17C4" w:rsidRPr="00A31673" w:rsidRDefault="00BC17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C17C4" w:rsidRPr="00DE7706" w:rsidRDefault="00BC17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C17C4" w:rsidRDefault="00BC17C4" w:rsidP="006B3E56">
      <w:pPr>
        <w:jc w:val="both"/>
      </w:pPr>
    </w:p>
    <w:p w:rsidR="00BC17C4" w:rsidRPr="008444F1" w:rsidRDefault="00BC17C4" w:rsidP="006B3E56">
      <w:pPr>
        <w:jc w:val="both"/>
        <w:rPr>
          <w:i/>
        </w:rPr>
      </w:pPr>
    </w:p>
    <w:p w:rsidR="00BC17C4" w:rsidRPr="00B1013B" w:rsidRDefault="00BC17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17C4" w:rsidRDefault="00BC17C4" w:rsidP="006B3E56">
      <w:pPr>
        <w:jc w:val="both"/>
        <w:rPr>
          <w:rFonts w:ascii="GHEA Grapalat" w:hAnsi="GHEA Grapalat"/>
          <w:sz w:val="20"/>
          <w:szCs w:val="20"/>
          <w:lang w:val="af-ZA"/>
        </w:rPr>
      </w:pPr>
    </w:p>
    <w:p w:rsidR="00BC17C4" w:rsidRDefault="00BC17C4" w:rsidP="006B3E56">
      <w:pPr>
        <w:pStyle w:val="FootnoteText"/>
        <w:rPr>
          <w:rFonts w:asciiTheme="minorHAnsi" w:hAnsiTheme="minorHAnsi"/>
          <w:lang w:val="af-ZA"/>
        </w:rPr>
      </w:pPr>
    </w:p>
  </w:footnote>
  <w:footnote w:id="17">
    <w:p w:rsidR="00BC17C4" w:rsidRPr="00DC619D" w:rsidRDefault="00BC17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C17C4" w:rsidRPr="00D3436F" w:rsidRDefault="00BC17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17C4" w:rsidRPr="00D3436F" w:rsidRDefault="00BC17C4">
      <w:pPr>
        <w:pStyle w:val="FootnoteText"/>
        <w:rPr>
          <w:lang w:val="es-ES"/>
        </w:rPr>
      </w:pPr>
    </w:p>
  </w:footnote>
  <w:footnote w:id="19">
    <w:p w:rsidR="00BC17C4" w:rsidRPr="00A75ACE" w:rsidRDefault="00BC17C4"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C17C4" w:rsidRPr="00A75ACE" w:rsidRDefault="00BC17C4"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BC17C4" w:rsidRPr="00601148" w:rsidRDefault="00BC17C4" w:rsidP="007840D4">
      <w:pPr>
        <w:pStyle w:val="FootnoteText"/>
        <w:ind w:right="-1"/>
        <w:jc w:val="both"/>
      </w:pPr>
    </w:p>
    <w:p w:rsidR="00BC17C4" w:rsidRPr="00377A47" w:rsidRDefault="00BC17C4" w:rsidP="007840D4">
      <w:pPr>
        <w:pStyle w:val="FootnoteText"/>
        <w:ind w:right="-1"/>
        <w:jc w:val="both"/>
      </w:pPr>
    </w:p>
  </w:footnote>
  <w:footnote w:id="20">
    <w:p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17C4" w:rsidRPr="008842CE" w:rsidRDefault="00BC17C4" w:rsidP="003D2FE2">
      <w:pPr>
        <w:pStyle w:val="FootnoteText"/>
        <w:jc w:val="both"/>
        <w:rPr>
          <w:rFonts w:ascii="GHEA Grapalat" w:hAnsi="GHEA Grapalat"/>
        </w:rPr>
      </w:pPr>
    </w:p>
  </w:footnote>
  <w:footnote w:id="21">
    <w:p w:rsidR="00BC17C4" w:rsidRPr="008842CE" w:rsidRDefault="00BC17C4" w:rsidP="003D2FE2">
      <w:pPr>
        <w:pStyle w:val="FootnoteText"/>
        <w:jc w:val="both"/>
      </w:pPr>
    </w:p>
  </w:footnote>
  <w:footnote w:id="22">
    <w:p w:rsidR="00BC17C4" w:rsidRPr="00217344" w:rsidRDefault="00BC17C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17C4" w:rsidRPr="008842CE" w:rsidRDefault="00BC17C4" w:rsidP="000A214C">
      <w:pPr>
        <w:pStyle w:val="FootnoteText"/>
        <w:jc w:val="both"/>
        <w:rPr>
          <w:rFonts w:ascii="GHEA Grapalat" w:hAnsi="GHEA Grapalat"/>
        </w:rPr>
      </w:pPr>
    </w:p>
  </w:footnote>
  <w:footnote w:id="24">
    <w:p w:rsidR="00BC17C4" w:rsidRPr="008842CE" w:rsidRDefault="00BC17C4" w:rsidP="000A214C">
      <w:pPr>
        <w:pStyle w:val="FootnoteText"/>
        <w:jc w:val="both"/>
      </w:pPr>
    </w:p>
  </w:footnote>
  <w:footnote w:id="25">
    <w:p w:rsidR="00BC17C4" w:rsidRPr="00186B0B" w:rsidRDefault="00BC17C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C17C4" w:rsidRPr="00186B0B" w:rsidRDefault="00BC17C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BC17C4" w:rsidRPr="00B86FB7" w:rsidRDefault="00BC17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C17C4" w:rsidRPr="00B86FB7" w:rsidRDefault="00BC17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C17C4" w:rsidRPr="00EA7C34" w:rsidRDefault="00BC17C4">
      <w:pPr>
        <w:pStyle w:val="FootnoteText"/>
        <w:rPr>
          <w:rFonts w:ascii="Sylfaen" w:hAnsi="Sylfaen"/>
        </w:rPr>
      </w:pPr>
    </w:p>
  </w:footnote>
  <w:footnote w:id="27">
    <w:p w:rsidR="00BC17C4" w:rsidRPr="006F5F33" w:rsidRDefault="00BC17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BC17C4" w:rsidRPr="006F5F33" w:rsidRDefault="00BC17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BC17C4" w:rsidRPr="00EB336B" w:rsidRDefault="00BC17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C17C4" w:rsidRPr="00BD564F" w:rsidRDefault="00BC17C4" w:rsidP="003B2F27">
      <w:pPr>
        <w:pStyle w:val="FootnoteText"/>
        <w:rPr>
          <w:rFonts w:asciiTheme="minorHAnsi" w:hAnsiTheme="minorHAnsi"/>
          <w:lang w:val="hy-AM"/>
        </w:rPr>
      </w:pPr>
    </w:p>
    <w:p w:rsidR="00BC17C4" w:rsidRPr="00976E3D" w:rsidRDefault="00BC17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C17C4" w:rsidRPr="00576D9C" w:rsidRDefault="00BC17C4" w:rsidP="003B2F27">
      <w:pPr>
        <w:pStyle w:val="FootnoteText"/>
        <w:rPr>
          <w:rFonts w:asciiTheme="minorHAnsi" w:hAnsiTheme="minorHAnsi"/>
        </w:rPr>
      </w:pPr>
    </w:p>
  </w:footnote>
  <w:footnote w:id="30">
    <w:p w:rsidR="00BC17C4" w:rsidRPr="00615130" w:rsidRDefault="00BC17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C17C4" w:rsidRPr="006F5F33" w:rsidRDefault="00BC17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rsidTr="00B1013B">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bl>
    <w:p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C17C4" w:rsidRPr="00576D9C" w:rsidRDefault="00BC17C4" w:rsidP="003B2F27">
      <w:pPr>
        <w:pStyle w:val="FootnoteText"/>
        <w:jc w:val="both"/>
        <w:rPr>
          <w:rFonts w:ascii="GHEA Grapalat" w:hAnsi="GHEA Grapalat"/>
          <w:lang w:val="hy-AM"/>
        </w:rPr>
      </w:pPr>
    </w:p>
  </w:footnote>
  <w:footnote w:id="31">
    <w:p w:rsidR="00BC17C4" w:rsidRPr="006F5F33" w:rsidRDefault="00BC17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BC17C4" w:rsidRPr="006F5F33" w:rsidRDefault="00BC17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BC17C4" w:rsidRPr="006F5F33" w:rsidRDefault="00BC17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BC17C4" w:rsidRPr="00E40AC8" w:rsidRDefault="00BC17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BC17C4" w:rsidRPr="00E40AC8" w:rsidRDefault="00BC17C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C17C4" w:rsidRPr="00CA2754" w:rsidRDefault="00BC17C4" w:rsidP="003B2F27">
      <w:pPr>
        <w:pStyle w:val="FootnoteText"/>
        <w:jc w:val="both"/>
        <w:rPr>
          <w:sz w:val="2"/>
          <w:szCs w:val="2"/>
        </w:rPr>
      </w:pPr>
    </w:p>
  </w:footnote>
  <w:footnote w:id="37">
    <w:p w:rsidR="00BC17C4" w:rsidRPr="00CA2754" w:rsidRDefault="00BC17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181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D7FDB-7453-4B47-AF82-67EF137A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111</Pages>
  <Words>25765</Words>
  <Characters>146865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1847</cp:revision>
  <cp:lastPrinted>2018-02-16T07:12:00Z</cp:lastPrinted>
  <dcterms:created xsi:type="dcterms:W3CDTF">2019-10-28T07:04:00Z</dcterms:created>
  <dcterms:modified xsi:type="dcterms:W3CDTF">2025-08-20T06:01:00Z</dcterms:modified>
</cp:coreProperties>
</file>